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DFF15" w14:textId="55BB4565" w:rsidR="001B7DBE" w:rsidRDefault="001B7DBE" w:rsidP="001B7D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C4-20055</w:t>
      </w:r>
      <w:r>
        <w:rPr>
          <w:b/>
          <w:noProof/>
          <w:sz w:val="24"/>
        </w:rPr>
        <w:t>4</w:t>
      </w:r>
    </w:p>
    <w:p w14:paraId="276F8313" w14:textId="77777777" w:rsidR="001B7DBE" w:rsidRDefault="001B7DBE" w:rsidP="001B7D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66DEC1B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256E2602" w:rsidR="001E41F3" w:rsidRPr="00410371" w:rsidRDefault="000C26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27663AD3" w:rsidR="001E41F3" w:rsidRPr="00410371" w:rsidRDefault="001B7D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0223C86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3A3B58F1" w:rsidR="001E41F3" w:rsidRDefault="001910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Optimized </w:t>
            </w:r>
            <w:r w:rsidRPr="00A14606">
              <w:t xml:space="preserve">NSSAI Availability </w:t>
            </w:r>
            <w:r>
              <w:t>Data encoding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4183B37B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2B4F2512" w:rsidR="001E41F3" w:rsidRDefault="00BC2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E251DC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E251DC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46E89F27" w:rsidR="001E41F3" w:rsidRDefault="00E2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4B1B" w14:textId="7A9E0168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  <w:r w:rsidRPr="00E251DC">
              <w:rPr>
                <w:noProof/>
              </w:rPr>
              <w:t xml:space="preserve">The SupportedNssaiAvailabilityData </w:t>
            </w:r>
            <w:r>
              <w:rPr>
                <w:noProof/>
              </w:rPr>
              <w:t xml:space="preserve">and </w:t>
            </w:r>
            <w:r w:rsidRPr="00E251DC">
              <w:rPr>
                <w:noProof/>
              </w:rPr>
              <w:t xml:space="preserve">AuthorizedNssaiAvailabilityData </w:t>
            </w:r>
            <w:r>
              <w:rPr>
                <w:noProof/>
              </w:rPr>
              <w:t xml:space="preserve">data types </w:t>
            </w:r>
            <w:r w:rsidRPr="00E251DC">
              <w:rPr>
                <w:noProof/>
              </w:rPr>
              <w:t xml:space="preserve">allow only individual TAI and not TAI </w:t>
            </w:r>
            <w:r w:rsidR="000B66E2">
              <w:rPr>
                <w:noProof/>
              </w:rPr>
              <w:t xml:space="preserve">list / </w:t>
            </w:r>
            <w:r w:rsidRPr="00E251DC">
              <w:rPr>
                <w:noProof/>
              </w:rPr>
              <w:t>ranges. This does not allow efficient encoding and even the 2MB limit may not be sufficient when there are multiple slices and multiple PLMNs</w:t>
            </w:r>
            <w:r>
              <w:rPr>
                <w:noProof/>
              </w:rPr>
              <w:t xml:space="preserve">. </w:t>
            </w:r>
          </w:p>
          <w:p w14:paraId="23E0A282" w14:textId="77777777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EBA24" w14:textId="3412339B" w:rsidR="00E251DC" w:rsidRDefault="00E251DC" w:rsidP="00E251DC">
            <w:pPr>
              <w:pStyle w:val="CRCoverPage"/>
              <w:spacing w:after="0"/>
              <w:ind w:left="100"/>
            </w:pPr>
            <w:r w:rsidRPr="00E251DC">
              <w:rPr>
                <w:noProof/>
              </w:rPr>
              <w:t>Example</w:t>
            </w:r>
            <w:r>
              <w:rPr>
                <w:noProof/>
              </w:rPr>
              <w:t xml:space="preserve">: the Update Service Operation of </w:t>
            </w:r>
            <w:r>
              <w:t xml:space="preserve">Nnssf_NSSAIAvailability API is encoded as an array of </w:t>
            </w:r>
            <w:r>
              <w:rPr>
                <w:lang w:eastAsia="zh-CN"/>
              </w:rPr>
              <w:t>AuthorizedNssaiAvailabilityData (see clauses 6.2.6.2.4 and 6.2.6.2.6</w:t>
            </w:r>
            <w:r w:rsidR="00CF1938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with each entry of the array encoding a TAI and a list of supported S-NSSAIs.    </w:t>
            </w:r>
          </w:p>
          <w:p w14:paraId="0707B5CC" w14:textId="77777777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D607DC" w14:textId="77777777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Encoding just 100 Tracking areas and 3 S-NSSAIs results in ~16 KB: </w:t>
            </w:r>
          </w:p>
          <w:p w14:paraId="26F857F8" w14:textId="77777777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537ECA" w14:textId="77777777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{"tai":{"plmnId":{"mcc":"123","mnc": "789"},"tac": "010203"},"supportedSnssaiList":[{"sst":123,"sd":"123456"},{"sst":123,"sd":"123457"},{{"sst":123,"sd":"123458"}]}</w:t>
            </w:r>
          </w:p>
          <w:p w14:paraId="3E33DFFA" w14:textId="77777777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4566E" w14:textId="77777777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example, 1 TAI with 3 S-NSSAIs is encoded on 164 bytes.</w:t>
            </w:r>
          </w:p>
          <w:p w14:paraId="7814A747" w14:textId="77777777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100 TAIs, 16+ kB.</w:t>
            </w:r>
          </w:p>
          <w:p w14:paraId="4B624F85" w14:textId="77777777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10000 TAIs, 1.6+ MB.</w:t>
            </w:r>
          </w:p>
          <w:p w14:paraId="544D6000" w14:textId="15917D8E" w:rsidR="00E251DC" w:rsidRDefault="00E251DC" w:rsidP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92D6B" w14:textId="7DB5393B" w:rsidR="00E251DC" w:rsidRDefault="00CF1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optional feature is defined enabl</w:t>
            </w:r>
            <w:r w:rsidR="00546A67">
              <w:rPr>
                <w:noProof/>
              </w:rPr>
              <w:t>ing to</w:t>
            </w:r>
            <w:r>
              <w:rPr>
                <w:noProof/>
              </w:rPr>
              <w:t xml:space="preserve"> encod</w:t>
            </w:r>
            <w:r w:rsidR="00546A67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BF2B89" w:rsidRPr="00E251DC">
              <w:rPr>
                <w:noProof/>
              </w:rPr>
              <w:t>N</w:t>
            </w:r>
            <w:r w:rsidR="00BF2B89">
              <w:rPr>
                <w:noProof/>
              </w:rPr>
              <w:t>SSAI d</w:t>
            </w:r>
            <w:r w:rsidR="00BF2B89" w:rsidRPr="00E251DC">
              <w:rPr>
                <w:noProof/>
              </w:rPr>
              <w:t xml:space="preserve">ata </w:t>
            </w:r>
            <w:r w:rsidR="00BF2B89">
              <w:rPr>
                <w:noProof/>
              </w:rPr>
              <w:t>with</w:t>
            </w:r>
            <w:r w:rsidR="00BF2B89" w:rsidRPr="00E251DC">
              <w:rPr>
                <w:noProof/>
              </w:rPr>
              <w:t xml:space="preserve"> </w:t>
            </w:r>
            <w:r w:rsidR="00BF2B89">
              <w:rPr>
                <w:noProof/>
              </w:rPr>
              <w:t xml:space="preserve">list or ranges of </w:t>
            </w:r>
            <w:r w:rsidR="00BF2B89" w:rsidRPr="00E251DC">
              <w:rPr>
                <w:noProof/>
              </w:rPr>
              <w:t>TAI</w:t>
            </w:r>
            <w:r w:rsidR="00BF2B89">
              <w:rPr>
                <w:noProof/>
              </w:rPr>
              <w:t>s</w:t>
            </w:r>
            <w:r w:rsidR="00795FE2">
              <w:rPr>
                <w:noProof/>
              </w:rPr>
              <w:t>, and to encode a list of Home PLMN IDs in the list of restricted S-NSSAIs.</w:t>
            </w: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C164ADE" w:rsidR="001E41F3" w:rsidRDefault="00BF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Very inefficient encoding of NSSAI data </w:t>
            </w:r>
            <w:r w:rsidR="00546A67">
              <w:rPr>
                <w:noProof/>
              </w:rPr>
              <w:t>causing</w:t>
            </w:r>
            <w:r>
              <w:rPr>
                <w:noProof/>
              </w:rPr>
              <w:t xml:space="preserve"> very large HTTP payloads. 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2CE0CBD8" w:rsidR="001E41F3" w:rsidRDefault="00DF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1910AA">
              <w:rPr>
                <w:noProof/>
              </w:rPr>
              <w:t>6.2.6.2.3, 6.2.6.2.4, 6.2.6.2.5, 6.2.8, A.3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183F41B2" w:rsidR="001E41F3" w:rsidRDefault="00C25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new feature to the OpenAPI specification file of the </w:t>
            </w:r>
            <w:r>
              <w:t xml:space="preserve">Nnssf_NSSAIAvailability API. 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670D02" w14:textId="77777777" w:rsidR="00DF5627" w:rsidRPr="00630AB6" w:rsidRDefault="00DF5627" w:rsidP="00DF5627">
      <w:pPr>
        <w:pStyle w:val="Heading4"/>
      </w:pPr>
      <w:bookmarkStart w:id="3" w:name="_Toc20142386"/>
      <w:bookmarkStart w:id="4" w:name="_Toc20142390"/>
      <w:r w:rsidRPr="00630AB6">
        <w:t>6.2.6.1</w:t>
      </w:r>
      <w:r w:rsidRPr="00630AB6">
        <w:tab/>
        <w:t>General</w:t>
      </w:r>
      <w:bookmarkEnd w:id="3"/>
    </w:p>
    <w:p w14:paraId="7A6AD034" w14:textId="77777777" w:rsidR="00DF5627" w:rsidRPr="00630AB6" w:rsidRDefault="00DF5627" w:rsidP="00DF5627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6EC249DB" w14:textId="77777777" w:rsidR="00DF5627" w:rsidRPr="00630AB6" w:rsidRDefault="00DF5627" w:rsidP="00DF5627">
      <w:r w:rsidRPr="00630AB6">
        <w:t>Table 6.2.6.1-1 specifies the data types defined for the Nnssf_NSSAIAvailability service based interface protocol.</w:t>
      </w:r>
    </w:p>
    <w:p w14:paraId="2E985736" w14:textId="77777777" w:rsidR="00DF5627" w:rsidRPr="000D12E5" w:rsidRDefault="00DF5627" w:rsidP="00DF5627">
      <w:pPr>
        <w:pStyle w:val="TH"/>
      </w:pPr>
      <w:r w:rsidRPr="000D12E5">
        <w:t>Table 6.2.6.1-1: Nnssf_NSSAIAvailability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DF5627" w:rsidRPr="00630AB6" w14:paraId="228CF551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687D0" w14:textId="77777777" w:rsidR="00DF5627" w:rsidRPr="00630AB6" w:rsidRDefault="00DF5627" w:rsidP="00CF1938">
            <w:pPr>
              <w:pStyle w:val="TAH"/>
            </w:pPr>
            <w:r w:rsidRPr="00630AB6">
              <w:t>Data type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4FE33" w14:textId="77777777" w:rsidR="00DF5627" w:rsidRPr="00630AB6" w:rsidRDefault="00DF5627" w:rsidP="00CF1938">
            <w:pPr>
              <w:pStyle w:val="TAH"/>
            </w:pPr>
            <w:r>
              <w:t>Clause</w:t>
            </w:r>
            <w:r w:rsidRPr="00630AB6">
              <w:t xml:space="preserve"> defined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89083" w14:textId="77777777" w:rsidR="00DF5627" w:rsidRPr="00630AB6" w:rsidRDefault="00DF5627" w:rsidP="00CF1938">
            <w:pPr>
              <w:pStyle w:val="TAH"/>
            </w:pPr>
            <w:r w:rsidRPr="00630AB6">
              <w:t>Description</w:t>
            </w:r>
          </w:p>
        </w:tc>
      </w:tr>
      <w:tr w:rsidR="00DF5627" w:rsidRPr="00630AB6" w14:paraId="6FAE8D2D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47E" w14:textId="77777777" w:rsidR="00DF5627" w:rsidRPr="00630AB6" w:rsidRDefault="00DF5627" w:rsidP="00CF1938">
            <w:pPr>
              <w:pStyle w:val="TAL"/>
            </w:pPr>
            <w:r w:rsidRPr="00630AB6">
              <w:rPr>
                <w:lang w:eastAsia="zh-CN"/>
              </w:rPr>
              <w:t>NssaiAvailabilityInfo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74DE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6.2.6.2.2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9E0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Nssai availability information requested by the AMF.</w:t>
            </w:r>
          </w:p>
        </w:tc>
      </w:tr>
      <w:tr w:rsidR="00DF5627" w:rsidRPr="00630AB6" w14:paraId="36B91154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948" w14:textId="77777777" w:rsidR="00DF5627" w:rsidRPr="00630AB6" w:rsidRDefault="00DF5627" w:rsidP="00CF1938">
            <w:pPr>
              <w:pStyle w:val="TAL"/>
            </w:pPr>
            <w:r w:rsidRPr="00630AB6">
              <w:rPr>
                <w:rFonts w:hint="eastAsia"/>
                <w:lang w:eastAsia="zh-CN"/>
              </w:rPr>
              <w:t>Supported</w:t>
            </w:r>
            <w:r w:rsidRPr="00630AB6">
              <w:t>NssaiAvailabilityData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238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3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C79F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Nssai availability data information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</w:rPr>
              <w:t>per TA supported by the AMF.</w:t>
            </w:r>
          </w:p>
        </w:tc>
      </w:tr>
      <w:tr w:rsidR="00DF5627" w:rsidRPr="00630AB6" w14:paraId="14F5BA11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2F0" w14:textId="77777777" w:rsidR="00DF5627" w:rsidRPr="00630AB6" w:rsidRDefault="00DF5627" w:rsidP="00CF1938">
            <w:pPr>
              <w:pStyle w:val="TAL"/>
            </w:pPr>
            <w:r w:rsidRPr="00630AB6">
              <w:t>AuthorizedNssaiAvailabilityData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FB6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4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998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Nssai availability data information per TA authorized by the NSSF</w:t>
            </w:r>
          </w:p>
        </w:tc>
      </w:tr>
      <w:tr w:rsidR="00DF5627" w:rsidRPr="00630AB6" w14:paraId="270DB066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EAFA" w14:textId="77777777" w:rsidR="00DF5627" w:rsidRPr="00630AB6" w:rsidRDefault="00DF5627" w:rsidP="00CF1938">
            <w:pPr>
              <w:pStyle w:val="TAL"/>
            </w:pPr>
            <w:r w:rsidRPr="00630AB6">
              <w:t>RestrictedS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t>ssai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59A0" w14:textId="77777777" w:rsidR="00DF5627" w:rsidRPr="00630AB6" w:rsidRDefault="00DF5627" w:rsidP="00CF1938">
            <w:pPr>
              <w:pStyle w:val="TAL"/>
            </w:pPr>
            <w:r w:rsidRPr="00630AB6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430A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restricted SNssai information per PLMN.</w:t>
            </w:r>
          </w:p>
        </w:tc>
      </w:tr>
      <w:tr w:rsidR="00DF5627" w:rsidRPr="00630AB6" w14:paraId="2181391E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3C2" w14:textId="77777777" w:rsidR="00DF5627" w:rsidRPr="00630AB6" w:rsidRDefault="00DF5627" w:rsidP="00CF1938">
            <w:pPr>
              <w:pStyle w:val="TAL"/>
            </w:pPr>
            <w:r w:rsidRPr="00630AB6">
              <w:t>AuthorizedNssaiAvailabilityInfo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06FD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6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5C2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Nssai availability data information authorized by the NSSF</w:t>
            </w:r>
          </w:p>
        </w:tc>
      </w:tr>
      <w:tr w:rsidR="00DF5627" w:rsidRPr="00630AB6" w14:paraId="1DAC8B49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EE1D" w14:textId="77777777" w:rsidR="00DF5627" w:rsidRPr="00630AB6" w:rsidRDefault="00DF5627" w:rsidP="00CF1938">
            <w:pPr>
              <w:pStyle w:val="TAL"/>
            </w:pPr>
          </w:p>
          <w:p w14:paraId="3B53D3E8" w14:textId="77777777" w:rsidR="00DF5627" w:rsidRPr="00630AB6" w:rsidRDefault="00DF5627" w:rsidP="00CF1938">
            <w:pPr>
              <w:pStyle w:val="TAL"/>
            </w:pPr>
            <w:r w:rsidRPr="00630AB6">
              <w:t>PatchDocument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5169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7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2B9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JSON Patch instructions for updating the Nssai availability data information at the NSSF.</w:t>
            </w:r>
          </w:p>
        </w:tc>
      </w:tr>
      <w:tr w:rsidR="00DF5627" w:rsidRPr="00630AB6" w14:paraId="76A261CE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2E88" w14:textId="77777777" w:rsidR="00DF5627" w:rsidRPr="00630AB6" w:rsidRDefault="00DF5627" w:rsidP="00CF1938">
            <w:pPr>
              <w:pStyle w:val="TAL"/>
            </w:pPr>
            <w:r w:rsidRPr="00630AB6">
              <w:t>NssfEventSubscriptionCreateData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0E64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8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D41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DF5627" w:rsidRPr="00630AB6" w14:paraId="5C7C2D5F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08B5" w14:textId="77777777" w:rsidR="00DF5627" w:rsidRPr="00630AB6" w:rsidRDefault="00DF5627" w:rsidP="00CF1938">
            <w:pPr>
              <w:pStyle w:val="TAL"/>
            </w:pPr>
            <w:r w:rsidRPr="00630AB6">
              <w:t>NssfEventSubscriptionCreatedData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DEBE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9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1ACF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DF5627" w:rsidRPr="00630AB6" w14:paraId="699D0A38" w14:textId="77777777" w:rsidTr="00CF1938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BDE" w14:textId="77777777" w:rsidR="00DF5627" w:rsidRPr="00630AB6" w:rsidRDefault="00DF5627" w:rsidP="00CF1938">
            <w:pPr>
              <w:pStyle w:val="TAL"/>
            </w:pPr>
            <w:r w:rsidRPr="00630AB6">
              <w:t>NssfEventNotification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ABC5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10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8047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created event subscription.</w:t>
            </w:r>
          </w:p>
        </w:tc>
      </w:tr>
    </w:tbl>
    <w:p w14:paraId="489DEBCC" w14:textId="77777777" w:rsidR="00DF5627" w:rsidRPr="00630AB6" w:rsidRDefault="00DF5627" w:rsidP="00DF5627"/>
    <w:p w14:paraId="6D6BC8B3" w14:textId="77777777" w:rsidR="00DF5627" w:rsidRPr="00630AB6" w:rsidRDefault="00DF5627" w:rsidP="00DF5627">
      <w:r w:rsidRPr="00630AB6">
        <w:t>Table 6.2.6.1-2 specifies data types re-used by the Nnssf service based interface protocol from other specifications.</w:t>
      </w:r>
    </w:p>
    <w:p w14:paraId="5AFF61D4" w14:textId="77777777" w:rsidR="00DF5627" w:rsidRPr="000D12E5" w:rsidRDefault="00DF5627" w:rsidP="00DF5627">
      <w:pPr>
        <w:pStyle w:val="TH"/>
      </w:pPr>
      <w:r w:rsidRPr="000D12E5">
        <w:t xml:space="preserve">Table 6.2.6.1-2: </w:t>
      </w:r>
      <w:r w:rsidRPr="000D12E5">
        <w:rPr>
          <w:rFonts w:hint="eastAsia"/>
          <w:lang w:eastAsia="zh-CN"/>
        </w:rPr>
        <w:t>Nnssf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DF5627" w:rsidRPr="00630AB6" w14:paraId="7B5F74D9" w14:textId="77777777" w:rsidTr="00CF1938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8E3F3" w14:textId="77777777" w:rsidR="00DF5627" w:rsidRPr="00630AB6" w:rsidRDefault="00DF5627" w:rsidP="00CF1938">
            <w:pPr>
              <w:pStyle w:val="TAH"/>
            </w:pPr>
            <w:r w:rsidRPr="00630AB6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DA443" w14:textId="77777777" w:rsidR="00DF5627" w:rsidRPr="00630AB6" w:rsidRDefault="00DF5627" w:rsidP="00CF1938">
            <w:pPr>
              <w:pStyle w:val="TAH"/>
            </w:pPr>
            <w:r w:rsidRPr="00630AB6">
              <w:t>Reference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38704" w14:textId="77777777" w:rsidR="00DF5627" w:rsidRPr="00630AB6" w:rsidRDefault="00DF5627" w:rsidP="00CF1938">
            <w:pPr>
              <w:pStyle w:val="TAH"/>
            </w:pPr>
            <w:r w:rsidRPr="00630AB6">
              <w:t>Comments</w:t>
            </w:r>
          </w:p>
        </w:tc>
      </w:tr>
      <w:tr w:rsidR="00DF5627" w:rsidRPr="00630AB6" w14:paraId="78D0966F" w14:textId="77777777" w:rsidTr="00CF1938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A537" w14:textId="77777777" w:rsidR="00DF5627" w:rsidRPr="00630AB6" w:rsidRDefault="00DF5627" w:rsidP="00CF1938">
            <w:pPr>
              <w:pStyle w:val="TAL"/>
            </w:pPr>
            <w:r w:rsidRPr="00630AB6">
              <w:rPr>
                <w:lang w:eastAsia="zh-CN"/>
              </w:rP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F68A" w14:textId="77777777" w:rsidR="00DF5627" w:rsidRPr="00630AB6" w:rsidRDefault="00DF5627" w:rsidP="00CF1938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184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30AB6">
              <w:t>table 6.2.</w:t>
            </w:r>
            <w:r w:rsidRPr="00630AB6">
              <w:rPr>
                <w:rFonts w:hint="eastAsia"/>
                <w:lang w:eastAsia="zh-CN"/>
              </w:rPr>
              <w:t>8</w:t>
            </w:r>
            <w:r w:rsidRPr="00630AB6">
              <w:t>-1.</w:t>
            </w:r>
          </w:p>
        </w:tc>
      </w:tr>
      <w:tr w:rsidR="00DF5627" w:rsidRPr="00630AB6" w14:paraId="17053EF0" w14:textId="77777777" w:rsidTr="00CF1938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0639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Snssai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A1C" w14:textId="77777777" w:rsidR="00DF5627" w:rsidRPr="00630AB6" w:rsidRDefault="00DF5627" w:rsidP="00CF1938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253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</w:p>
        </w:tc>
      </w:tr>
      <w:tr w:rsidR="00DF5627" w:rsidRPr="00630AB6" w14:paraId="18ACAC74" w14:textId="77777777" w:rsidTr="00CF1938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D49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PatchItem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CA06" w14:textId="77777777" w:rsidR="00DF5627" w:rsidRPr="00630AB6" w:rsidRDefault="00DF5627" w:rsidP="00CF1938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695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DF5627" w:rsidRPr="00630AB6" w14:paraId="2885D18D" w14:textId="77777777" w:rsidTr="00CF1938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E64" w14:textId="77777777" w:rsidR="00DF5627" w:rsidRPr="00630AB6" w:rsidRDefault="00DF5627" w:rsidP="00CF1938">
            <w:pPr>
              <w:pStyle w:val="TAL"/>
              <w:rPr>
                <w:lang w:eastAsia="zh-CN"/>
              </w:rPr>
            </w:pPr>
            <w:r w:rsidRPr="00BD45A3">
              <w:t>DateTime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FA69" w14:textId="77777777" w:rsidR="00DF5627" w:rsidRPr="00630AB6" w:rsidRDefault="00DF5627" w:rsidP="00CF1938">
            <w:pPr>
              <w:pStyle w:val="TAL"/>
            </w:pPr>
            <w:r w:rsidRPr="00BD45A3">
              <w:t>3GPP TS 29.571 [7]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5DF2" w14:textId="77777777" w:rsidR="00DF5627" w:rsidRPr="00630AB6" w:rsidRDefault="00DF5627" w:rsidP="00CF1938">
            <w:pPr>
              <w:pStyle w:val="TAL"/>
              <w:rPr>
                <w:rFonts w:cs="Arial"/>
                <w:szCs w:val="18"/>
              </w:rPr>
            </w:pPr>
          </w:p>
        </w:tc>
      </w:tr>
      <w:tr w:rsidR="00C2548F" w:rsidRPr="00630AB6" w14:paraId="5950D26D" w14:textId="77777777" w:rsidTr="00CF1938">
        <w:trPr>
          <w:jc w:val="center"/>
          <w:ins w:id="5" w:author="Bruno Landais" w:date="2019-12-13T15:09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CA57" w14:textId="441CBE10" w:rsidR="00C2548F" w:rsidRPr="00BD45A3" w:rsidRDefault="00C2548F" w:rsidP="00CF1938">
            <w:pPr>
              <w:pStyle w:val="TAL"/>
              <w:rPr>
                <w:ins w:id="6" w:author="Bruno Landais" w:date="2019-12-13T15:09:00Z"/>
              </w:rPr>
            </w:pPr>
            <w:ins w:id="7" w:author="Bruno Landais" w:date="2019-12-13T15:10:00Z">
              <w:r>
                <w:t>TaiRange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2694" w14:textId="25ED59D2" w:rsidR="00C2548F" w:rsidRPr="00BD45A3" w:rsidRDefault="00C2548F" w:rsidP="00CF1938">
            <w:pPr>
              <w:pStyle w:val="TAL"/>
              <w:rPr>
                <w:ins w:id="8" w:author="Bruno Landais" w:date="2019-12-13T15:09:00Z"/>
              </w:rPr>
            </w:pPr>
            <w:ins w:id="9" w:author="Bruno Landais" w:date="2019-12-13T15:10:00Z">
              <w:r w:rsidRPr="00BD45A3">
                <w:t>3GPP TS 29.5</w:t>
              </w:r>
              <w:r>
                <w:t>10</w:t>
              </w:r>
              <w:r w:rsidRPr="00BD45A3">
                <w:t> [</w:t>
              </w:r>
              <w:r>
                <w:t>13</w:t>
              </w:r>
              <w:r w:rsidRPr="00BD45A3">
                <w:t>]</w:t>
              </w:r>
            </w:ins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AD5E" w14:textId="77777777" w:rsidR="00C2548F" w:rsidRPr="00630AB6" w:rsidRDefault="00C2548F" w:rsidP="00CF1938">
            <w:pPr>
              <w:pStyle w:val="TAL"/>
              <w:rPr>
                <w:ins w:id="10" w:author="Bruno Landais" w:date="2019-12-13T15:09:00Z"/>
                <w:rFonts w:cs="Arial"/>
                <w:szCs w:val="18"/>
              </w:rPr>
            </w:pPr>
          </w:p>
        </w:tc>
      </w:tr>
    </w:tbl>
    <w:p w14:paraId="30C4D063" w14:textId="77777777" w:rsidR="00DF5627" w:rsidRPr="00630AB6" w:rsidRDefault="00DF5627" w:rsidP="00DF5627"/>
    <w:p w14:paraId="05EA5B29" w14:textId="77777777" w:rsidR="00DF5627" w:rsidRPr="006B5418" w:rsidRDefault="00DF5627" w:rsidP="00DF5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BB69EC" w14:textId="716046F9" w:rsidR="000A1D16" w:rsidRPr="00630AB6" w:rsidRDefault="000A1D16" w:rsidP="000A1D16">
      <w:pPr>
        <w:pStyle w:val="Heading5"/>
      </w:pPr>
      <w:r w:rsidRPr="00630AB6">
        <w:lastRenderedPageBreak/>
        <w:t>6.2.6.2.3</w:t>
      </w:r>
      <w:r w:rsidRPr="00630AB6">
        <w:tab/>
        <w:t xml:space="preserve">Type: </w:t>
      </w:r>
      <w:r w:rsidRPr="00630AB6">
        <w:rPr>
          <w:rFonts w:hint="eastAsia"/>
          <w:lang w:eastAsia="zh-CN"/>
        </w:rPr>
        <w:t>Supported</w:t>
      </w:r>
      <w:r w:rsidRPr="00630AB6">
        <w:t>NssaiAvailabilityData</w:t>
      </w:r>
      <w:bookmarkEnd w:id="4"/>
    </w:p>
    <w:p w14:paraId="00DB38E9" w14:textId="77777777" w:rsidR="000A1D16" w:rsidRPr="000D12E5" w:rsidRDefault="000A1D16" w:rsidP="000A1D16">
      <w:pPr>
        <w:pStyle w:val="TH"/>
      </w:pPr>
      <w:r w:rsidRPr="000D12E5">
        <w:rPr>
          <w:noProof/>
        </w:rPr>
        <w:t>Table </w:t>
      </w:r>
      <w:r w:rsidRPr="000D12E5">
        <w:t xml:space="preserve">6.2.6.2.3-1: </w:t>
      </w:r>
      <w:r w:rsidRPr="000D12E5">
        <w:rPr>
          <w:noProof/>
        </w:rPr>
        <w:t xml:space="preserve">Definition of type </w:t>
      </w:r>
      <w:r w:rsidRPr="000D12E5">
        <w:rPr>
          <w:rFonts w:hint="eastAsia"/>
          <w:noProof/>
          <w:lang w:eastAsia="zh-CN"/>
        </w:rPr>
        <w:t>Supported</w:t>
      </w:r>
      <w:r w:rsidRPr="000D12E5">
        <w:rPr>
          <w:noProof/>
        </w:rPr>
        <w:t>NssaiAvailabilityData</w:t>
      </w: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1" w:author="Bruno Landais" w:date="2019-12-13T14:30:00Z">
          <w:tblPr>
            <w:tblW w:w="1020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8"/>
        <w:gridCol w:w="1838"/>
        <w:gridCol w:w="420"/>
        <w:gridCol w:w="572"/>
        <w:gridCol w:w="4394"/>
        <w:gridCol w:w="855"/>
        <w:tblGridChange w:id="12">
          <w:tblGrid>
            <w:gridCol w:w="1701"/>
            <w:gridCol w:w="147"/>
            <w:gridCol w:w="1554"/>
            <w:gridCol w:w="284"/>
            <w:gridCol w:w="420"/>
            <w:gridCol w:w="572"/>
            <w:gridCol w:w="137"/>
            <w:gridCol w:w="4257"/>
            <w:gridCol w:w="137"/>
            <w:gridCol w:w="718"/>
            <w:gridCol w:w="274"/>
          </w:tblGrid>
        </w:tblGridChange>
      </w:tblGrid>
      <w:tr w:rsidR="00A14606" w:rsidRPr="00630AB6" w14:paraId="5D74C882" w14:textId="4E751B98" w:rsidTr="00F26E80">
        <w:trPr>
          <w:jc w:val="center"/>
          <w:trPrChange w:id="13" w:author="Bruno Landais" w:date="2019-12-13T14:30:00Z">
            <w:trPr>
              <w:jc w:val="center"/>
            </w:trPr>
          </w:trPrChange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Bruno Landais" w:date="2019-12-13T14:3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52302A1" w14:textId="77777777" w:rsidR="00A14606" w:rsidRPr="00630AB6" w:rsidRDefault="00A14606" w:rsidP="00CF1938">
            <w:pPr>
              <w:pStyle w:val="TAH"/>
            </w:pPr>
            <w:r w:rsidRPr="00630AB6">
              <w:t>Attribute name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Bruno Landais" w:date="2019-12-13T14:3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B28DF56" w14:textId="77777777" w:rsidR="00A14606" w:rsidRPr="00630AB6" w:rsidRDefault="00A14606" w:rsidP="00CF1938">
            <w:pPr>
              <w:pStyle w:val="TAH"/>
            </w:pPr>
            <w:r w:rsidRPr="00630AB6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Bruno Landais" w:date="2019-12-13T14:30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A0CCD91" w14:textId="77777777" w:rsidR="00A14606" w:rsidRPr="00630AB6" w:rsidRDefault="00A14606" w:rsidP="00CF1938">
            <w:pPr>
              <w:pStyle w:val="TAH"/>
            </w:pPr>
            <w:r w:rsidRPr="00630AB6">
              <w:t>P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" w:author="Bruno Landais" w:date="2019-12-13T14:30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8372005" w14:textId="77777777" w:rsidR="00A14606" w:rsidRPr="00630AB6" w:rsidRDefault="00A14606" w:rsidP="00CF1938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" w:author="Bruno Landais" w:date="2019-12-13T14:30:00Z">
              <w:tcPr>
                <w:tcW w:w="4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5D452AF" w14:textId="77777777" w:rsidR="00A14606" w:rsidRPr="00630AB6" w:rsidRDefault="00A14606" w:rsidP="00CF1938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9" w:author="Bruno Landais" w:date="2019-12-13T14:3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DB07B5E" w14:textId="3347B6BC" w:rsidR="00A14606" w:rsidRPr="00630AB6" w:rsidRDefault="00A14606" w:rsidP="00CF1938">
            <w:pPr>
              <w:pStyle w:val="TAH"/>
              <w:rPr>
                <w:ins w:id="20" w:author="Bruno Landais" w:date="2019-12-13T14:28:00Z"/>
                <w:rFonts w:cs="Arial"/>
                <w:szCs w:val="18"/>
              </w:rPr>
            </w:pPr>
            <w:ins w:id="21" w:author="Bruno Landais" w:date="2019-12-13T14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14606" w:rsidRPr="00630AB6" w14:paraId="1C975C82" w14:textId="248E5275" w:rsidTr="00F26E80">
        <w:trPr>
          <w:jc w:val="center"/>
          <w:trPrChange w:id="22" w:author="Bruno Landais" w:date="2019-12-13T14:30:00Z">
            <w:trPr>
              <w:jc w:val="center"/>
            </w:trPr>
          </w:trPrChange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Bruno Landais" w:date="2019-12-13T14:3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D0142" w14:textId="77777777" w:rsidR="00A14606" w:rsidRPr="00630AB6" w:rsidRDefault="00A14606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Bruno Landais" w:date="2019-12-13T14:3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63F9C" w14:textId="77777777" w:rsidR="00A14606" w:rsidRPr="00630AB6" w:rsidRDefault="00A14606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Bruno Landais" w:date="2019-12-13T14:30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2F619" w14:textId="77777777" w:rsidR="00A14606" w:rsidRPr="00630AB6" w:rsidRDefault="00A14606" w:rsidP="00CF193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Bruno Landais" w:date="2019-12-13T14:30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8004A" w14:textId="77777777" w:rsidR="00A14606" w:rsidRPr="00630AB6" w:rsidRDefault="00A14606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Bruno Landais" w:date="2019-12-13T14:30:00Z">
              <w:tcPr>
                <w:tcW w:w="4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FDD3E" w14:textId="5B0E7BD6" w:rsidR="00A14606" w:rsidRPr="00630AB6" w:rsidRDefault="00A14606" w:rsidP="00CF193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identifier of the Tracking Area</w:t>
            </w:r>
            <w:ins w:id="28" w:author="Bruno Landais" w:date="2019-12-13T14:40:00Z">
              <w:r w:rsidR="00F26E8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runo Landais" w:date="2019-12-13T14:3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E266D" w14:textId="77777777" w:rsidR="00A14606" w:rsidRPr="00630AB6" w:rsidRDefault="00A14606" w:rsidP="00CF1938">
            <w:pPr>
              <w:pStyle w:val="TAL"/>
              <w:rPr>
                <w:ins w:id="30" w:author="Bruno Landais" w:date="2019-12-13T14:28:00Z"/>
                <w:rFonts w:cs="Arial"/>
                <w:szCs w:val="18"/>
                <w:lang w:eastAsia="zh-CN"/>
              </w:rPr>
            </w:pPr>
          </w:p>
        </w:tc>
      </w:tr>
      <w:tr w:rsidR="00A14606" w:rsidRPr="00630AB6" w14:paraId="3F8C6393" w14:textId="1FC43061" w:rsidTr="00F26E80">
        <w:trPr>
          <w:jc w:val="center"/>
          <w:trPrChange w:id="31" w:author="Bruno Landais" w:date="2019-12-13T14:30:00Z">
            <w:trPr>
              <w:jc w:val="center"/>
            </w:trPr>
          </w:trPrChange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runo Landais" w:date="2019-12-13T14:3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4978D" w14:textId="77777777" w:rsidR="00A14606" w:rsidRPr="00630AB6" w:rsidRDefault="00A14606" w:rsidP="00CF193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supportedS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 w:rsidRPr="00630AB6">
              <w:rPr>
                <w:lang w:eastAsia="zh-CN"/>
              </w:rPr>
              <w:t>List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Bruno Landais" w:date="2019-12-13T14:3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7027F" w14:textId="77777777" w:rsidR="00A14606" w:rsidRPr="00630AB6" w:rsidRDefault="00A14606" w:rsidP="00CF193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r w:rsidRPr="00630AB6">
              <w:rPr>
                <w:rFonts w:hint="eastAsia"/>
                <w:lang w:eastAsia="zh-CN"/>
              </w:rPr>
              <w:t>S</w:t>
            </w:r>
            <w:r w:rsidRPr="00630AB6">
              <w:rPr>
                <w:lang w:eastAsia="zh-CN"/>
              </w:rPr>
              <w:t>nssai)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Bruno Landais" w:date="2019-12-13T14:30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788CB" w14:textId="77777777" w:rsidR="00A14606" w:rsidRPr="00630AB6" w:rsidRDefault="00A14606" w:rsidP="00CF1938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runo Landais" w:date="2019-12-13T14:30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7B89A" w14:textId="77777777" w:rsidR="00A14606" w:rsidRPr="00630AB6" w:rsidRDefault="00A14606" w:rsidP="00CF193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runo Landais" w:date="2019-12-13T14:30:00Z">
              <w:tcPr>
                <w:tcW w:w="4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1B227" w14:textId="77777777" w:rsidR="00A14606" w:rsidRPr="00630AB6" w:rsidRDefault="00A14606" w:rsidP="00CF1938">
            <w:pPr>
              <w:pStyle w:val="TF"/>
              <w:jc w:val="left"/>
              <w:rPr>
                <w:rFonts w:cs="Arial"/>
                <w:szCs w:val="18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IE shall contain</w:t>
            </w:r>
            <w:r w:rsidRPr="00630AB6">
              <w:rPr>
                <w:b w:val="0"/>
                <w:sz w:val="18"/>
                <w:lang w:eastAsia="zh-CN"/>
              </w:rPr>
              <w:t xml:space="preserve"> the S-NSSAI(s) supported by the AMF for the TA.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Bruno Landais" w:date="2019-12-13T14:3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0CC8F" w14:textId="77777777" w:rsidR="00A14606" w:rsidRPr="00630AB6" w:rsidRDefault="00A14606" w:rsidP="00CF1938">
            <w:pPr>
              <w:pStyle w:val="TF"/>
              <w:jc w:val="left"/>
              <w:rPr>
                <w:ins w:id="38" w:author="Bruno Landais" w:date="2019-12-13T14:28:00Z"/>
                <w:b w:val="0"/>
                <w:sz w:val="18"/>
                <w:lang w:eastAsia="zh-CN"/>
              </w:rPr>
            </w:pPr>
          </w:p>
        </w:tc>
      </w:tr>
      <w:tr w:rsidR="00A14606" w:rsidRPr="00630AB6" w14:paraId="260BF7BE" w14:textId="1C25B95A" w:rsidTr="00F26E80">
        <w:trPr>
          <w:jc w:val="center"/>
          <w:ins w:id="39" w:author="Bruno Landais" w:date="2019-12-13T14:22:00Z"/>
          <w:trPrChange w:id="40" w:author="Bruno Landais" w:date="2019-12-13T14:30:00Z">
            <w:trPr>
              <w:jc w:val="center"/>
            </w:trPr>
          </w:trPrChange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runo Landais" w:date="2019-12-13T14:3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15CA7" w14:textId="714815D7" w:rsidR="00A14606" w:rsidRPr="00630AB6" w:rsidRDefault="00A14606" w:rsidP="00CF1938">
            <w:pPr>
              <w:pStyle w:val="TAL"/>
              <w:rPr>
                <w:ins w:id="42" w:author="Bruno Landais" w:date="2019-12-13T14:22:00Z"/>
                <w:lang w:eastAsia="zh-CN"/>
              </w:rPr>
            </w:pPr>
            <w:ins w:id="43" w:author="Bruno Landais" w:date="2019-12-13T14:23:00Z">
              <w:r>
                <w:rPr>
                  <w:lang w:eastAsia="zh-CN"/>
                </w:rPr>
                <w:t>taiList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runo Landais" w:date="2019-12-13T14:3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C149D" w14:textId="0E36EBE5" w:rsidR="00A14606" w:rsidRPr="00630AB6" w:rsidRDefault="00A14606" w:rsidP="00CF1938">
            <w:pPr>
              <w:pStyle w:val="TAL"/>
              <w:rPr>
                <w:ins w:id="45" w:author="Bruno Landais" w:date="2019-12-13T14:22:00Z"/>
                <w:lang w:eastAsia="zh-CN"/>
              </w:rPr>
            </w:pPr>
            <w:ins w:id="46" w:author="Bruno Landais" w:date="2019-12-13T14:23:00Z">
              <w:r>
                <w:rPr>
                  <w:lang w:eastAsia="zh-CN"/>
                </w:rPr>
                <w:t>array(Tai)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Bruno Landais" w:date="2019-12-13T14:30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F8961" w14:textId="6C045AD3" w:rsidR="00A14606" w:rsidRPr="00630AB6" w:rsidRDefault="00A14606" w:rsidP="00CF1938">
            <w:pPr>
              <w:pStyle w:val="TAC"/>
              <w:rPr>
                <w:ins w:id="48" w:author="Bruno Landais" w:date="2019-12-13T14:22:00Z"/>
                <w:lang w:eastAsia="zh-CN"/>
              </w:rPr>
            </w:pPr>
            <w:ins w:id="49" w:author="Bruno Landais" w:date="2019-12-13T14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Bruno Landais" w:date="2019-12-13T14:30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61203" w14:textId="58C314A2" w:rsidR="00A14606" w:rsidRPr="00630AB6" w:rsidRDefault="00A14606" w:rsidP="00CF1938">
            <w:pPr>
              <w:pStyle w:val="TAL"/>
              <w:rPr>
                <w:ins w:id="51" w:author="Bruno Landais" w:date="2019-12-13T14:22:00Z"/>
                <w:lang w:eastAsia="zh-CN"/>
              </w:rPr>
            </w:pPr>
            <w:ins w:id="52" w:author="Bruno Landais" w:date="2019-12-13T14:2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Bruno Landais" w:date="2019-12-13T14:30:00Z">
              <w:tcPr>
                <w:tcW w:w="4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DCF06" w14:textId="63537CC7" w:rsidR="003C0415" w:rsidRPr="00630AB6" w:rsidRDefault="00A14606" w:rsidP="00CF1938">
            <w:pPr>
              <w:pStyle w:val="TF"/>
              <w:jc w:val="left"/>
              <w:rPr>
                <w:ins w:id="54" w:author="Bruno Landais" w:date="2019-12-13T14:22:00Z"/>
                <w:b w:val="0"/>
                <w:sz w:val="18"/>
                <w:lang w:eastAsia="zh-CN"/>
              </w:rPr>
            </w:pPr>
            <w:ins w:id="55" w:author="Bruno Landais" w:date="2019-12-13T14:24:00Z">
              <w:r>
                <w:rPr>
                  <w:b w:val="0"/>
                  <w:sz w:val="18"/>
                  <w:lang w:eastAsia="zh-CN"/>
                </w:rPr>
                <w:t xml:space="preserve">When present, this IE shall contain </w:t>
              </w:r>
            </w:ins>
            <w:ins w:id="56" w:author="Bruno Landais" w:date="2019-12-13T14:39:00Z">
              <w:r w:rsidR="00F26E80">
                <w:rPr>
                  <w:b w:val="0"/>
                  <w:sz w:val="18"/>
                  <w:lang w:eastAsia="zh-CN"/>
                </w:rPr>
                <w:t xml:space="preserve">additional </w:t>
              </w:r>
            </w:ins>
            <w:ins w:id="57" w:author="Bruno Landais" w:date="2019-12-13T14:24:00Z">
              <w:r>
                <w:rPr>
                  <w:b w:val="0"/>
                  <w:sz w:val="18"/>
                  <w:lang w:eastAsia="zh-CN"/>
                </w:rPr>
                <w:t>TAIs</w:t>
              </w:r>
            </w:ins>
            <w:ins w:id="58" w:author="Bruno Landais" w:date="2019-12-13T14:25:00Z">
              <w:r>
                <w:rPr>
                  <w:b w:val="0"/>
                  <w:sz w:val="18"/>
                  <w:lang w:eastAsia="zh-CN"/>
                </w:rPr>
                <w:t xml:space="preserve"> </w:t>
              </w:r>
            </w:ins>
            <w:ins w:id="59" w:author="Bruno Landais" w:date="2019-12-13T14:41:00Z">
              <w:r w:rsidR="00F26E80">
                <w:rPr>
                  <w:b w:val="0"/>
                  <w:sz w:val="18"/>
                  <w:lang w:eastAsia="zh-CN"/>
                </w:rPr>
                <w:t>with</w:t>
              </w:r>
            </w:ins>
            <w:ins w:id="60" w:author="Bruno Landais" w:date="2019-12-13T14:39:00Z">
              <w:r w:rsidR="00F26E80">
                <w:rPr>
                  <w:b w:val="0"/>
                  <w:sz w:val="18"/>
                  <w:lang w:eastAsia="zh-CN"/>
                </w:rPr>
                <w:t xml:space="preserve"> </w:t>
              </w:r>
            </w:ins>
            <w:ins w:id="61" w:author="Bruno Landais" w:date="2019-12-13T14:41:00Z">
              <w:r w:rsidR="00F26E80">
                <w:rPr>
                  <w:b w:val="0"/>
                  <w:sz w:val="18"/>
                  <w:lang w:eastAsia="zh-CN"/>
                </w:rPr>
                <w:t>the same list of supported S-NSSAIs.</w:t>
              </w:r>
            </w:ins>
            <w:ins w:id="62" w:author="Bruno Landais" w:date="2019-12-16T09:25:00Z">
              <w:r w:rsidR="003C0415">
                <w:rPr>
                  <w:b w:val="0"/>
                  <w:sz w:val="18"/>
                  <w:lang w:eastAsia="zh-CN"/>
                </w:rPr>
                <w:br/>
                <w:t>(NOTE)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Bruno Landais" w:date="2019-12-13T14:3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47CEC" w14:textId="726E9A70" w:rsidR="00A14606" w:rsidRDefault="005277BC" w:rsidP="00CF1938">
            <w:pPr>
              <w:pStyle w:val="TF"/>
              <w:jc w:val="left"/>
              <w:rPr>
                <w:ins w:id="64" w:author="Bruno Landais" w:date="2019-12-13T14:28:00Z"/>
                <w:b w:val="0"/>
                <w:sz w:val="18"/>
                <w:lang w:eastAsia="zh-CN"/>
              </w:rPr>
            </w:pPr>
            <w:ins w:id="65" w:author="Bruno Landais" w:date="2019-12-13T14:48:00Z">
              <w:r>
                <w:rPr>
                  <w:b w:val="0"/>
                  <w:sz w:val="18"/>
                  <w:lang w:eastAsia="zh-CN"/>
                </w:rPr>
                <w:t>ONSSAI</w:t>
              </w:r>
            </w:ins>
          </w:p>
        </w:tc>
      </w:tr>
      <w:tr w:rsidR="00DF5627" w:rsidRPr="00630AB6" w14:paraId="3F9FEFC1" w14:textId="77777777" w:rsidTr="00F26E80">
        <w:trPr>
          <w:jc w:val="center"/>
          <w:ins w:id="66" w:author="Bruno Landais" w:date="2019-12-13T15:05:00Z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BFD3" w14:textId="0DD5998E" w:rsidR="00DF5627" w:rsidRDefault="00DF5627" w:rsidP="00CF1938">
            <w:pPr>
              <w:pStyle w:val="TAL"/>
              <w:rPr>
                <w:ins w:id="67" w:author="Bruno Landais" w:date="2019-12-13T15:05:00Z"/>
                <w:lang w:eastAsia="zh-CN"/>
              </w:rPr>
            </w:pPr>
            <w:ins w:id="68" w:author="Bruno Landais" w:date="2019-12-13T15:05:00Z">
              <w:r>
                <w:rPr>
                  <w:lang w:eastAsia="zh-CN"/>
                </w:rPr>
                <w:t>taiRangeList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365" w14:textId="3ED38F5E" w:rsidR="00DF5627" w:rsidRDefault="00DF5627" w:rsidP="00CF1938">
            <w:pPr>
              <w:pStyle w:val="TAL"/>
              <w:rPr>
                <w:ins w:id="69" w:author="Bruno Landais" w:date="2019-12-13T15:05:00Z"/>
                <w:lang w:eastAsia="zh-CN"/>
              </w:rPr>
            </w:pPr>
            <w:ins w:id="70" w:author="Bruno Landais" w:date="2019-12-13T15:05:00Z">
              <w:r>
                <w:rPr>
                  <w:lang w:eastAsia="zh-CN"/>
                </w:rPr>
                <w:t>array(TaiRange)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3931" w14:textId="47191201" w:rsidR="00DF5627" w:rsidRDefault="00DF5627" w:rsidP="00CF1938">
            <w:pPr>
              <w:pStyle w:val="TAC"/>
              <w:rPr>
                <w:ins w:id="71" w:author="Bruno Landais" w:date="2019-12-13T15:05:00Z"/>
                <w:lang w:eastAsia="zh-CN"/>
              </w:rPr>
            </w:pPr>
            <w:ins w:id="72" w:author="Bruno Landais" w:date="2019-12-13T15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DBEC" w14:textId="7E3C0680" w:rsidR="00DF5627" w:rsidRDefault="00DF5627" w:rsidP="00CF1938">
            <w:pPr>
              <w:pStyle w:val="TAL"/>
              <w:rPr>
                <w:ins w:id="73" w:author="Bruno Landais" w:date="2019-12-13T15:05:00Z"/>
                <w:lang w:eastAsia="zh-CN"/>
              </w:rPr>
            </w:pPr>
            <w:ins w:id="74" w:author="Bruno Landais" w:date="2019-12-13T15:0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E5BE" w14:textId="247CFDFB" w:rsidR="00DF5627" w:rsidRDefault="00DF5627" w:rsidP="00CF1938">
            <w:pPr>
              <w:pStyle w:val="TF"/>
              <w:jc w:val="left"/>
              <w:rPr>
                <w:ins w:id="75" w:author="Bruno Landais" w:date="2019-12-13T15:05:00Z"/>
                <w:b w:val="0"/>
                <w:sz w:val="18"/>
                <w:lang w:eastAsia="zh-CN"/>
              </w:rPr>
            </w:pPr>
            <w:ins w:id="76" w:author="Bruno Landais" w:date="2019-12-13T15:06:00Z">
              <w:r>
                <w:rPr>
                  <w:b w:val="0"/>
                  <w:sz w:val="18"/>
                  <w:lang w:eastAsia="zh-CN"/>
                </w:rPr>
                <w:t>When present, this IE shall contain range</w:t>
              </w:r>
            </w:ins>
            <w:ins w:id="77" w:author="Bruno Landais" w:date="2019-12-13T15:23:00Z">
              <w:r w:rsidR="007522DA">
                <w:rPr>
                  <w:b w:val="0"/>
                  <w:sz w:val="18"/>
                  <w:lang w:eastAsia="zh-CN"/>
                </w:rPr>
                <w:t>(s)</w:t>
              </w:r>
            </w:ins>
            <w:ins w:id="78" w:author="Bruno Landais" w:date="2019-12-13T15:06:00Z">
              <w:r>
                <w:rPr>
                  <w:b w:val="0"/>
                  <w:sz w:val="18"/>
                  <w:lang w:eastAsia="zh-CN"/>
                </w:rPr>
                <w:t xml:space="preserve"> of TAIs with the same list of supported S-NSSAIs.</w:t>
              </w:r>
            </w:ins>
            <w:ins w:id="79" w:author="Bruno Landais" w:date="2019-12-16T09:25:00Z">
              <w:r w:rsidR="003C0415">
                <w:rPr>
                  <w:b w:val="0"/>
                  <w:sz w:val="18"/>
                  <w:lang w:eastAsia="zh-CN"/>
                </w:rPr>
                <w:br/>
                <w:t>(NOTE)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9159" w14:textId="24FFB997" w:rsidR="00DF5627" w:rsidRDefault="00DF5627" w:rsidP="00CF1938">
            <w:pPr>
              <w:pStyle w:val="TF"/>
              <w:jc w:val="left"/>
              <w:rPr>
                <w:ins w:id="80" w:author="Bruno Landais" w:date="2019-12-13T15:05:00Z"/>
                <w:b w:val="0"/>
                <w:sz w:val="18"/>
                <w:lang w:eastAsia="zh-CN"/>
              </w:rPr>
            </w:pPr>
            <w:ins w:id="81" w:author="Bruno Landais" w:date="2019-12-13T15:06:00Z">
              <w:r>
                <w:rPr>
                  <w:b w:val="0"/>
                  <w:sz w:val="18"/>
                  <w:lang w:eastAsia="zh-CN"/>
                </w:rPr>
                <w:t>ONSSAI</w:t>
              </w:r>
            </w:ins>
          </w:p>
        </w:tc>
      </w:tr>
      <w:tr w:rsidR="003C0415" w:rsidRPr="00630AB6" w14:paraId="75345445" w14:textId="77777777" w:rsidTr="00792B00">
        <w:trPr>
          <w:jc w:val="center"/>
          <w:ins w:id="82" w:author="Bruno Landais" w:date="2019-12-16T09:21:00Z"/>
        </w:trPr>
        <w:tc>
          <w:tcPr>
            <w:tcW w:w="9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E49E" w14:textId="135C4B6E" w:rsidR="003C0415" w:rsidRDefault="003C0415" w:rsidP="003C0415">
            <w:pPr>
              <w:pStyle w:val="TAN"/>
              <w:rPr>
                <w:ins w:id="83" w:author="Bruno Landais" w:date="2019-12-16T09:21:00Z"/>
                <w:lang w:eastAsia="zh-CN"/>
              </w:rPr>
            </w:pPr>
            <w:ins w:id="84" w:author="Bruno Landais" w:date="2019-12-16T09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85" w:author="Bruno Landais" w:date="2019-12-16T09:22:00Z">
              <w:r>
                <w:rPr>
                  <w:lang w:eastAsia="zh-CN"/>
                </w:rPr>
                <w:t>The taiList</w:t>
              </w:r>
            </w:ins>
            <w:ins w:id="86" w:author="Bruno Landais" w:date="2019-12-16T09:23:00Z">
              <w:r>
                <w:rPr>
                  <w:lang w:eastAsia="zh-CN"/>
                </w:rPr>
                <w:t xml:space="preserve"> IE</w:t>
              </w:r>
            </w:ins>
            <w:ins w:id="87" w:author="Bruno Landais" w:date="2019-12-16T09:22:00Z">
              <w:r>
                <w:rPr>
                  <w:lang w:eastAsia="zh-CN"/>
                </w:rPr>
                <w:t xml:space="preserve"> shall not include the TAI contained in the </w:t>
              </w:r>
            </w:ins>
            <w:ins w:id="88" w:author="Bruno Landais" w:date="2019-12-16T09:23:00Z">
              <w:r>
                <w:rPr>
                  <w:lang w:eastAsia="zh-CN"/>
                </w:rPr>
                <w:t>tai IE.</w:t>
              </w:r>
            </w:ins>
            <w:ins w:id="89" w:author="Bruno Landais" w:date="2019-12-16T09:22:00Z">
              <w:r>
                <w:rPr>
                  <w:lang w:eastAsia="zh-CN"/>
                </w:rPr>
                <w:t xml:space="preserve"> </w:t>
              </w:r>
            </w:ins>
            <w:ins w:id="90" w:author="Bruno Landais" w:date="2019-12-16T09:23:00Z">
              <w:r>
                <w:rPr>
                  <w:lang w:eastAsia="zh-CN"/>
                </w:rPr>
                <w:t xml:space="preserve">The taiRangeList IE may </w:t>
              </w:r>
            </w:ins>
            <w:ins w:id="91" w:author="Bruno Landais" w:date="2019-12-16T09:24:00Z">
              <w:r>
                <w:rPr>
                  <w:lang w:eastAsia="zh-CN"/>
                </w:rPr>
                <w:t>enc</w:t>
              </w:r>
            </w:ins>
            <w:ins w:id="92" w:author="Bruno Landais" w:date="2019-12-16T09:25:00Z">
              <w:r>
                <w:rPr>
                  <w:lang w:eastAsia="zh-CN"/>
                </w:rPr>
                <w:t>ompass the TAI contained in the tai IE.</w:t>
              </w:r>
            </w:ins>
          </w:p>
        </w:tc>
      </w:tr>
    </w:tbl>
    <w:p w14:paraId="71408875" w14:textId="69918A54" w:rsidR="00A14606" w:rsidRDefault="00A14606" w:rsidP="000A1D16"/>
    <w:p w14:paraId="0B21850E" w14:textId="608D0805" w:rsidR="001910AA" w:rsidRPr="006B5418" w:rsidRDefault="001910AA" w:rsidP="00191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3C0B68" w14:textId="77777777" w:rsidR="000A1D16" w:rsidRPr="00630AB6" w:rsidRDefault="000A1D16" w:rsidP="000A1D16">
      <w:pPr>
        <w:pStyle w:val="Heading5"/>
      </w:pPr>
      <w:bookmarkStart w:id="93" w:name="_Toc20142391"/>
      <w:r w:rsidRPr="00630AB6">
        <w:t>6.2.6.2.4</w:t>
      </w:r>
      <w:r w:rsidRPr="00630AB6">
        <w:tab/>
        <w:t>Type: AuthorizedNssaiAvailabilityData</w:t>
      </w:r>
      <w:bookmarkEnd w:id="93"/>
    </w:p>
    <w:p w14:paraId="768E3C1E" w14:textId="77777777" w:rsidR="000A1D16" w:rsidRPr="000D12E5" w:rsidRDefault="000A1D16" w:rsidP="000A1D16">
      <w:pPr>
        <w:pStyle w:val="TH"/>
      </w:pPr>
      <w:r w:rsidRPr="000D12E5">
        <w:rPr>
          <w:noProof/>
        </w:rPr>
        <w:t>Table </w:t>
      </w:r>
      <w:r w:rsidRPr="000D12E5">
        <w:t xml:space="preserve">6.2.6.2.4-1: </w:t>
      </w:r>
      <w:r w:rsidRPr="000D12E5">
        <w:rPr>
          <w:noProof/>
        </w:rPr>
        <w:t xml:space="preserve">Definition of type </w:t>
      </w:r>
      <w:r w:rsidRPr="000D12E5">
        <w:t>AuthorizedNssaiAvailabilityData</w:t>
      </w: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8"/>
        <w:gridCol w:w="1838"/>
        <w:gridCol w:w="420"/>
        <w:gridCol w:w="572"/>
        <w:gridCol w:w="4394"/>
        <w:gridCol w:w="855"/>
      </w:tblGrid>
      <w:tr w:rsidR="00F26E80" w:rsidRPr="00630AB6" w14:paraId="6C384157" w14:textId="77777777" w:rsidTr="00CF1938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455D4" w14:textId="77777777" w:rsidR="00F26E80" w:rsidRPr="00630AB6" w:rsidRDefault="00F26E80" w:rsidP="00CF1938">
            <w:pPr>
              <w:pStyle w:val="TAH"/>
            </w:pPr>
            <w:r w:rsidRPr="00630AB6">
              <w:t>Attribute name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D6927" w14:textId="77777777" w:rsidR="00F26E80" w:rsidRPr="00630AB6" w:rsidRDefault="00F26E80" w:rsidP="00CF1938">
            <w:pPr>
              <w:pStyle w:val="TAH"/>
            </w:pPr>
            <w:r w:rsidRPr="00630AB6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7D8EC" w14:textId="77777777" w:rsidR="00F26E80" w:rsidRPr="00630AB6" w:rsidRDefault="00F26E80" w:rsidP="00CF1938">
            <w:pPr>
              <w:pStyle w:val="TAH"/>
            </w:pPr>
            <w:r w:rsidRPr="00630AB6">
              <w:t>P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98623" w14:textId="77777777" w:rsidR="00F26E80" w:rsidRPr="00630AB6" w:rsidRDefault="00F26E80" w:rsidP="00CF1938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BD397" w14:textId="77777777" w:rsidR="00F26E80" w:rsidRPr="00630AB6" w:rsidRDefault="00F26E80" w:rsidP="00CF1938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130C0" w14:textId="625CD160" w:rsidR="00F26E80" w:rsidRPr="00630AB6" w:rsidRDefault="00F26E80" w:rsidP="00CF1938">
            <w:pPr>
              <w:pStyle w:val="TAH"/>
              <w:rPr>
                <w:rFonts w:cs="Arial"/>
                <w:szCs w:val="18"/>
              </w:rPr>
            </w:pPr>
            <w:ins w:id="94" w:author="Bruno Landais" w:date="2019-12-13T14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26E80" w:rsidRPr="00630AB6" w14:paraId="75FC95DE" w14:textId="77777777" w:rsidTr="00CF1938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FBB" w14:textId="1C71349F" w:rsidR="00F26E80" w:rsidRPr="00630AB6" w:rsidRDefault="00F26E80" w:rsidP="00F26E80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CC7" w14:textId="1B458B52" w:rsidR="00F26E80" w:rsidRPr="00630AB6" w:rsidRDefault="00F26E80" w:rsidP="00F26E80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D1F3" w14:textId="21DA8CE2" w:rsidR="00F26E80" w:rsidRPr="00630AB6" w:rsidRDefault="00F26E80" w:rsidP="00F26E80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2116" w14:textId="477BED72" w:rsidR="00F26E80" w:rsidRPr="00630AB6" w:rsidRDefault="00F26E80" w:rsidP="00F26E80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93E" w14:textId="56E4A0BA" w:rsidR="00F26E80" w:rsidRPr="00630AB6" w:rsidRDefault="00F26E80" w:rsidP="00F26E80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identifier of the Tracking Area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BED4" w14:textId="77777777" w:rsidR="00F26E80" w:rsidRPr="00630AB6" w:rsidRDefault="00F26E80" w:rsidP="00F26E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6E80" w:rsidRPr="00630AB6" w14:paraId="72378CEE" w14:textId="77777777" w:rsidTr="00CF1938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118" w14:textId="67082DF0" w:rsidR="00F26E80" w:rsidRPr="00630AB6" w:rsidRDefault="00F26E80" w:rsidP="00F26E80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supportedSnssai</w:t>
            </w:r>
            <w:r w:rsidRPr="00630AB6">
              <w:rPr>
                <w:lang w:eastAsia="zh-CN"/>
              </w:rPr>
              <w:t>List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F1D8" w14:textId="3DC19137" w:rsidR="00F26E80" w:rsidRPr="00630AB6" w:rsidRDefault="00F26E80" w:rsidP="00F26E80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array(Snssai)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A325" w14:textId="248FDD42" w:rsidR="00F26E80" w:rsidRPr="00630AB6" w:rsidRDefault="00F26E80" w:rsidP="00F26E80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7458" w14:textId="208352A2" w:rsidR="00F26E80" w:rsidRPr="00630AB6" w:rsidRDefault="00F26E80" w:rsidP="00F26E80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CC3" w14:textId="22292410" w:rsidR="00F26E80" w:rsidRPr="00630AB6" w:rsidRDefault="00F26E80" w:rsidP="00F26E80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</w:t>
            </w:r>
            <w:r w:rsidRPr="00630AB6">
              <w:rPr>
                <w:rFonts w:cs="Arial"/>
                <w:szCs w:val="18"/>
                <w:lang w:eastAsia="zh-CN"/>
              </w:rPr>
              <w:t xml:space="preserve"> the S-NSSAI(s) supported by the AMF and 5G-AN </w:t>
            </w:r>
            <w:r w:rsidRPr="00F26E80">
              <w:rPr>
                <w:rFonts w:cs="Arial"/>
                <w:szCs w:val="18"/>
                <w:lang w:eastAsia="zh-CN"/>
              </w:rPr>
              <w:t xml:space="preserve">and authorized by the NSSF </w:t>
            </w:r>
            <w:r w:rsidRPr="00630AB6">
              <w:rPr>
                <w:rFonts w:cs="Arial"/>
                <w:szCs w:val="18"/>
                <w:lang w:eastAsia="zh-CN"/>
              </w:rPr>
              <w:t>for the TA.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F1AF" w14:textId="77777777" w:rsidR="00F26E80" w:rsidRPr="00630AB6" w:rsidRDefault="00F26E80" w:rsidP="00F26E8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F26E80" w:rsidRPr="00630AB6" w14:paraId="7AEBE58D" w14:textId="77777777" w:rsidTr="00CF1938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F1E8" w14:textId="1F593B61" w:rsidR="00F26E80" w:rsidRPr="00630AB6" w:rsidRDefault="00F26E80" w:rsidP="00F26E80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restrict</w:t>
            </w:r>
            <w:r w:rsidRPr="00630AB6">
              <w:rPr>
                <w:lang w:eastAsia="zh-CN"/>
              </w:rPr>
              <w:t>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ssaiList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3F7" w14:textId="3D47A93E" w:rsidR="00F26E80" w:rsidRPr="00630AB6" w:rsidRDefault="00F26E80" w:rsidP="00F26E80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r w:rsidRPr="00630AB6">
              <w:rPr>
                <w:rFonts w:hint="eastAsia"/>
                <w:lang w:eastAsia="zh-CN"/>
              </w:rPr>
              <w:t>RestrictedSnssai</w:t>
            </w:r>
            <w:r w:rsidRPr="00630AB6">
              <w:rPr>
                <w:lang w:eastAsia="zh-CN"/>
              </w:rPr>
              <w:t>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6AC" w14:textId="0134816D" w:rsidR="00F26E80" w:rsidRPr="00630AB6" w:rsidRDefault="00F26E80" w:rsidP="00F26E80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1A4F" w14:textId="5655D42A" w:rsidR="00F26E80" w:rsidRPr="00630AB6" w:rsidRDefault="00F26E80" w:rsidP="00F26E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4334" w14:textId="35B9377C" w:rsidR="00F26E80" w:rsidRPr="00630AB6" w:rsidRDefault="00F26E80" w:rsidP="00F26E8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IE </w:t>
            </w:r>
            <w:r w:rsidRPr="00630AB6">
              <w:rPr>
                <w:b w:val="0"/>
                <w:sz w:val="18"/>
                <w:lang w:eastAsia="zh-CN"/>
              </w:rPr>
              <w:t>may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 contain</w:t>
            </w:r>
            <w:r w:rsidRPr="00630AB6">
              <w:rPr>
                <w:b w:val="0"/>
                <w:sz w:val="18"/>
                <w:lang w:eastAsia="zh-CN"/>
              </w:rPr>
              <w:t xml:space="preserve"> the restricted S-NSSAI(s) per PLMN for the TA. If the restricted S-NSSAI is not present, no restricted S-NSSAI is applicable to the TA. When present, this IE shall be included only by the NSSF.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216B" w14:textId="77777777" w:rsidR="00F26E80" w:rsidRPr="00630AB6" w:rsidRDefault="00F26E80" w:rsidP="00F26E8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565DAF" w:rsidRPr="00630AB6" w14:paraId="61300AD7" w14:textId="77777777" w:rsidTr="00CF1938">
        <w:trPr>
          <w:jc w:val="center"/>
          <w:ins w:id="95" w:author="Bruno Landais" w:date="2019-12-13T14:44:00Z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1097" w14:textId="54E807B7" w:rsidR="00565DAF" w:rsidRPr="00630AB6" w:rsidRDefault="00565DAF" w:rsidP="00565DAF">
            <w:pPr>
              <w:pStyle w:val="TAL"/>
              <w:rPr>
                <w:ins w:id="96" w:author="Bruno Landais" w:date="2019-12-13T14:44:00Z"/>
                <w:lang w:eastAsia="zh-CN"/>
              </w:rPr>
            </w:pPr>
            <w:ins w:id="97" w:author="Bruno Landais" w:date="2019-12-13T14:44:00Z">
              <w:r>
                <w:rPr>
                  <w:lang w:eastAsia="zh-CN"/>
                </w:rPr>
                <w:t>taiList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110" w14:textId="647CDFB4" w:rsidR="00565DAF" w:rsidRPr="00630AB6" w:rsidRDefault="00565DAF" w:rsidP="00565DAF">
            <w:pPr>
              <w:pStyle w:val="TAL"/>
              <w:rPr>
                <w:ins w:id="98" w:author="Bruno Landais" w:date="2019-12-13T14:44:00Z"/>
                <w:lang w:eastAsia="zh-CN"/>
              </w:rPr>
            </w:pPr>
            <w:ins w:id="99" w:author="Bruno Landais" w:date="2019-12-13T14:44:00Z">
              <w:r>
                <w:rPr>
                  <w:lang w:eastAsia="zh-CN"/>
                </w:rPr>
                <w:t>array(Tai)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558" w14:textId="259EEFA2" w:rsidR="00565DAF" w:rsidRPr="00630AB6" w:rsidRDefault="00565DAF" w:rsidP="00565DAF">
            <w:pPr>
              <w:pStyle w:val="TAC"/>
              <w:rPr>
                <w:ins w:id="100" w:author="Bruno Landais" w:date="2019-12-13T14:44:00Z"/>
                <w:lang w:eastAsia="zh-CN"/>
              </w:rPr>
            </w:pPr>
            <w:ins w:id="101" w:author="Bruno Landais" w:date="2019-12-13T14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557" w14:textId="5D5BDB43" w:rsidR="00565DAF" w:rsidRDefault="00565DAF" w:rsidP="00565DAF">
            <w:pPr>
              <w:pStyle w:val="TAL"/>
              <w:rPr>
                <w:ins w:id="102" w:author="Bruno Landais" w:date="2019-12-13T14:44:00Z"/>
                <w:lang w:eastAsia="zh-CN"/>
              </w:rPr>
            </w:pPr>
            <w:ins w:id="103" w:author="Bruno Landais" w:date="2019-12-13T14:4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6251" w14:textId="1EA8268A" w:rsidR="00565DAF" w:rsidRPr="00630AB6" w:rsidRDefault="00565DAF" w:rsidP="00565DAF">
            <w:pPr>
              <w:pStyle w:val="TF"/>
              <w:jc w:val="left"/>
              <w:rPr>
                <w:ins w:id="104" w:author="Bruno Landais" w:date="2019-12-13T14:44:00Z"/>
                <w:b w:val="0"/>
                <w:sz w:val="18"/>
                <w:lang w:eastAsia="zh-CN"/>
              </w:rPr>
            </w:pPr>
            <w:ins w:id="105" w:author="Bruno Landais" w:date="2019-12-13T14:44:00Z">
              <w:r>
                <w:rPr>
                  <w:b w:val="0"/>
                  <w:sz w:val="18"/>
                  <w:lang w:eastAsia="zh-CN"/>
                </w:rPr>
                <w:t>When present, this IE shall contain additional TAIs with the same list</w:t>
              </w:r>
              <w:r w:rsidR="00E14C7D">
                <w:rPr>
                  <w:b w:val="0"/>
                  <w:sz w:val="18"/>
                  <w:lang w:eastAsia="zh-CN"/>
                </w:rPr>
                <w:t>s</w:t>
              </w:r>
              <w:r>
                <w:rPr>
                  <w:b w:val="0"/>
                  <w:sz w:val="18"/>
                  <w:lang w:eastAsia="zh-CN"/>
                </w:rPr>
                <w:t xml:space="preserve"> of supported </w:t>
              </w:r>
              <w:r w:rsidR="00E14C7D">
                <w:rPr>
                  <w:b w:val="0"/>
                  <w:sz w:val="18"/>
                  <w:lang w:eastAsia="zh-CN"/>
                </w:rPr>
                <w:t xml:space="preserve">and restricted </w:t>
              </w:r>
              <w:r>
                <w:rPr>
                  <w:b w:val="0"/>
                  <w:sz w:val="18"/>
                  <w:lang w:eastAsia="zh-CN"/>
                </w:rPr>
                <w:t>S-NSSAIs.</w:t>
              </w:r>
            </w:ins>
            <w:ins w:id="106" w:author="Bruno Landais" w:date="2019-12-16T09:26:00Z">
              <w:r w:rsidR="003C0415">
                <w:rPr>
                  <w:b w:val="0"/>
                  <w:sz w:val="18"/>
                  <w:lang w:eastAsia="zh-CN"/>
                </w:rPr>
                <w:br/>
                <w:t>(NOTE)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6A63" w14:textId="71703BCA" w:rsidR="00565DAF" w:rsidRPr="00630AB6" w:rsidRDefault="005277BC" w:rsidP="00565DAF">
            <w:pPr>
              <w:pStyle w:val="TF"/>
              <w:jc w:val="left"/>
              <w:rPr>
                <w:ins w:id="107" w:author="Bruno Landais" w:date="2019-12-13T14:44:00Z"/>
                <w:b w:val="0"/>
                <w:sz w:val="18"/>
                <w:lang w:eastAsia="zh-CN"/>
              </w:rPr>
            </w:pPr>
            <w:ins w:id="108" w:author="Bruno Landais" w:date="2019-12-13T14:49:00Z">
              <w:r>
                <w:rPr>
                  <w:b w:val="0"/>
                  <w:sz w:val="18"/>
                  <w:lang w:eastAsia="zh-CN"/>
                </w:rPr>
                <w:t>ONSSAI</w:t>
              </w:r>
            </w:ins>
          </w:p>
        </w:tc>
      </w:tr>
      <w:tr w:rsidR="00DF5627" w:rsidRPr="00630AB6" w14:paraId="0BEDF9F8" w14:textId="77777777" w:rsidTr="00CF1938">
        <w:trPr>
          <w:jc w:val="center"/>
          <w:ins w:id="109" w:author="Bruno Landais" w:date="2019-12-13T15:07:00Z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A2C7" w14:textId="5BAC2D25" w:rsidR="00DF5627" w:rsidRDefault="00DF5627" w:rsidP="00DF5627">
            <w:pPr>
              <w:pStyle w:val="TAL"/>
              <w:rPr>
                <w:ins w:id="110" w:author="Bruno Landais" w:date="2019-12-13T15:07:00Z"/>
                <w:lang w:eastAsia="zh-CN"/>
              </w:rPr>
            </w:pPr>
            <w:ins w:id="111" w:author="Bruno Landais" w:date="2019-12-13T15:07:00Z">
              <w:r>
                <w:rPr>
                  <w:lang w:eastAsia="zh-CN"/>
                </w:rPr>
                <w:t>taiRangeList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8217" w14:textId="774CC446" w:rsidR="00DF5627" w:rsidRDefault="00DF5627" w:rsidP="00DF5627">
            <w:pPr>
              <w:pStyle w:val="TAL"/>
              <w:rPr>
                <w:ins w:id="112" w:author="Bruno Landais" w:date="2019-12-13T15:07:00Z"/>
                <w:lang w:eastAsia="zh-CN"/>
              </w:rPr>
            </w:pPr>
            <w:ins w:id="113" w:author="Bruno Landais" w:date="2019-12-13T15:07:00Z">
              <w:r>
                <w:rPr>
                  <w:lang w:eastAsia="zh-CN"/>
                </w:rPr>
                <w:t>array(TaiRange)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5F01" w14:textId="5712977B" w:rsidR="00DF5627" w:rsidRDefault="00DF5627" w:rsidP="00DF5627">
            <w:pPr>
              <w:pStyle w:val="TAC"/>
              <w:rPr>
                <w:ins w:id="114" w:author="Bruno Landais" w:date="2019-12-13T15:07:00Z"/>
                <w:lang w:eastAsia="zh-CN"/>
              </w:rPr>
            </w:pPr>
            <w:ins w:id="115" w:author="Bruno Landais" w:date="2019-12-13T15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A17A" w14:textId="7F4A32CE" w:rsidR="00DF5627" w:rsidRDefault="00DF5627" w:rsidP="00DF5627">
            <w:pPr>
              <w:pStyle w:val="TAL"/>
              <w:rPr>
                <w:ins w:id="116" w:author="Bruno Landais" w:date="2019-12-13T15:07:00Z"/>
                <w:lang w:eastAsia="zh-CN"/>
              </w:rPr>
            </w:pPr>
            <w:ins w:id="117" w:author="Bruno Landais" w:date="2019-12-13T15:0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9651" w14:textId="2756448E" w:rsidR="00DF5627" w:rsidRDefault="00DF5627" w:rsidP="00DF5627">
            <w:pPr>
              <w:pStyle w:val="TF"/>
              <w:jc w:val="left"/>
              <w:rPr>
                <w:ins w:id="118" w:author="Bruno Landais" w:date="2019-12-13T15:07:00Z"/>
                <w:b w:val="0"/>
                <w:sz w:val="18"/>
                <w:lang w:eastAsia="zh-CN"/>
              </w:rPr>
            </w:pPr>
            <w:ins w:id="119" w:author="Bruno Landais" w:date="2019-12-13T15:07:00Z">
              <w:r>
                <w:rPr>
                  <w:b w:val="0"/>
                  <w:sz w:val="18"/>
                  <w:lang w:eastAsia="zh-CN"/>
                </w:rPr>
                <w:t>When present, this IE shall contain range</w:t>
              </w:r>
            </w:ins>
            <w:ins w:id="120" w:author="Bruno Landais" w:date="2019-12-13T15:24:00Z">
              <w:r w:rsidR="007522DA">
                <w:rPr>
                  <w:b w:val="0"/>
                  <w:sz w:val="18"/>
                  <w:lang w:eastAsia="zh-CN"/>
                </w:rPr>
                <w:t>(s)</w:t>
              </w:r>
            </w:ins>
            <w:ins w:id="121" w:author="Bruno Landais" w:date="2019-12-13T15:07:00Z">
              <w:r>
                <w:rPr>
                  <w:b w:val="0"/>
                  <w:sz w:val="18"/>
                  <w:lang w:eastAsia="zh-CN"/>
                </w:rPr>
                <w:t xml:space="preserve"> of TAIs with the same lists of supported and restricted S-NSSAIs.</w:t>
              </w:r>
            </w:ins>
            <w:ins w:id="122" w:author="Bruno Landais" w:date="2019-12-16T09:26:00Z">
              <w:r w:rsidR="003C0415">
                <w:rPr>
                  <w:b w:val="0"/>
                  <w:sz w:val="18"/>
                  <w:lang w:eastAsia="zh-CN"/>
                </w:rPr>
                <w:br/>
                <w:t>(NOTE)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8D4" w14:textId="025AC0EF" w:rsidR="00DF5627" w:rsidRDefault="00DF5627" w:rsidP="00DF5627">
            <w:pPr>
              <w:pStyle w:val="TF"/>
              <w:jc w:val="left"/>
              <w:rPr>
                <w:ins w:id="123" w:author="Bruno Landais" w:date="2019-12-13T15:07:00Z"/>
                <w:b w:val="0"/>
                <w:sz w:val="18"/>
                <w:lang w:eastAsia="zh-CN"/>
              </w:rPr>
            </w:pPr>
            <w:ins w:id="124" w:author="Bruno Landais" w:date="2019-12-13T15:07:00Z">
              <w:r>
                <w:rPr>
                  <w:b w:val="0"/>
                  <w:sz w:val="18"/>
                  <w:lang w:eastAsia="zh-CN"/>
                </w:rPr>
                <w:t>ONSSAI</w:t>
              </w:r>
            </w:ins>
          </w:p>
        </w:tc>
      </w:tr>
      <w:tr w:rsidR="003C0415" w:rsidRPr="00630AB6" w14:paraId="1D9E05D6" w14:textId="77777777" w:rsidTr="00B24EA0">
        <w:trPr>
          <w:jc w:val="center"/>
          <w:ins w:id="125" w:author="Bruno Landais" w:date="2019-12-16T09:25:00Z"/>
        </w:trPr>
        <w:tc>
          <w:tcPr>
            <w:tcW w:w="9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0B1" w14:textId="655134DA" w:rsidR="003C0415" w:rsidRDefault="003C0415" w:rsidP="003C0415">
            <w:pPr>
              <w:pStyle w:val="TAN"/>
              <w:rPr>
                <w:ins w:id="126" w:author="Bruno Landais" w:date="2019-12-16T09:25:00Z"/>
                <w:b/>
                <w:lang w:eastAsia="zh-CN"/>
              </w:rPr>
            </w:pPr>
            <w:ins w:id="127" w:author="Bruno Landais" w:date="2019-12-16T09:2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taiList IE shall not include the TAI contained in the tai IE. The taiRangeList IE may encompass the TAI contained in the tai IE.</w:t>
              </w:r>
            </w:ins>
          </w:p>
        </w:tc>
      </w:tr>
    </w:tbl>
    <w:p w14:paraId="519774E6" w14:textId="1C29141B" w:rsidR="00F26E80" w:rsidRDefault="00F26E80" w:rsidP="000A1D16"/>
    <w:p w14:paraId="74D671C6" w14:textId="77777777" w:rsidR="001910AA" w:rsidRPr="006B5418" w:rsidRDefault="001910AA" w:rsidP="00191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E40CC1" w14:textId="77777777" w:rsidR="000A1D16" w:rsidRPr="00630AB6" w:rsidRDefault="000A1D16" w:rsidP="000A1D16">
      <w:pPr>
        <w:pStyle w:val="Heading5"/>
      </w:pPr>
      <w:bookmarkStart w:id="128" w:name="_Toc20142392"/>
      <w:r w:rsidRPr="00630AB6">
        <w:lastRenderedPageBreak/>
        <w:t>6.2.6.2.</w:t>
      </w:r>
      <w:r w:rsidRPr="00630AB6">
        <w:rPr>
          <w:rFonts w:hint="eastAsia"/>
          <w:lang w:eastAsia="zh-CN"/>
        </w:rPr>
        <w:t>5</w:t>
      </w:r>
      <w:r w:rsidRPr="00630AB6">
        <w:tab/>
        <w:t>Type: RestrictedS</w:t>
      </w:r>
      <w:r w:rsidRPr="00630AB6">
        <w:rPr>
          <w:rFonts w:hint="eastAsia"/>
          <w:lang w:eastAsia="zh-CN"/>
        </w:rPr>
        <w:t>n</w:t>
      </w:r>
      <w:r w:rsidRPr="00630AB6">
        <w:t>ssai</w:t>
      </w:r>
      <w:bookmarkEnd w:id="128"/>
    </w:p>
    <w:p w14:paraId="48CA3AD4" w14:textId="77777777" w:rsidR="000A1D16" w:rsidRPr="000D12E5" w:rsidRDefault="000A1D16" w:rsidP="000A1D16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5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r w:rsidRPr="000D12E5">
        <w:t>RestrictedSnssai</w:t>
      </w: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8"/>
        <w:gridCol w:w="1838"/>
        <w:gridCol w:w="420"/>
        <w:gridCol w:w="572"/>
        <w:gridCol w:w="4394"/>
        <w:gridCol w:w="855"/>
      </w:tblGrid>
      <w:tr w:rsidR="005277BC" w:rsidRPr="00630AB6" w14:paraId="131862D8" w14:textId="77777777" w:rsidTr="00CF1938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EA632" w14:textId="77777777" w:rsidR="005277BC" w:rsidRPr="00630AB6" w:rsidRDefault="005277BC" w:rsidP="00CF1938">
            <w:pPr>
              <w:pStyle w:val="TAH"/>
            </w:pPr>
            <w:r w:rsidRPr="00630AB6">
              <w:t>Attribute name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A84A8" w14:textId="77777777" w:rsidR="005277BC" w:rsidRPr="00630AB6" w:rsidRDefault="005277BC" w:rsidP="00CF1938">
            <w:pPr>
              <w:pStyle w:val="TAH"/>
            </w:pPr>
            <w:r w:rsidRPr="00630AB6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01F97" w14:textId="77777777" w:rsidR="005277BC" w:rsidRPr="00630AB6" w:rsidRDefault="005277BC" w:rsidP="00CF1938">
            <w:pPr>
              <w:pStyle w:val="TAH"/>
            </w:pPr>
            <w:r w:rsidRPr="00630AB6">
              <w:t>P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88F63" w14:textId="77777777" w:rsidR="005277BC" w:rsidRPr="00630AB6" w:rsidRDefault="005277BC" w:rsidP="00CF1938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1B742" w14:textId="77777777" w:rsidR="005277BC" w:rsidRPr="00630AB6" w:rsidRDefault="005277BC" w:rsidP="00CF1938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04735" w14:textId="77777777" w:rsidR="005277BC" w:rsidRPr="00630AB6" w:rsidRDefault="005277BC" w:rsidP="00CF1938">
            <w:pPr>
              <w:pStyle w:val="TAH"/>
              <w:rPr>
                <w:rFonts w:cs="Arial"/>
                <w:szCs w:val="18"/>
              </w:rPr>
            </w:pPr>
            <w:ins w:id="129" w:author="Bruno Landais" w:date="2019-12-13T14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277BC" w:rsidRPr="00630AB6" w14:paraId="45AD27BC" w14:textId="77777777" w:rsidTr="00CF1938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0DA" w14:textId="62F6F996" w:rsidR="005277BC" w:rsidRPr="00630AB6" w:rsidRDefault="005277BC" w:rsidP="005277BC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homePlmnId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081" w14:textId="0B2D599E" w:rsidR="005277BC" w:rsidRPr="00630AB6" w:rsidRDefault="005277BC" w:rsidP="005277BC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PlmnId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9F60" w14:textId="052BED1B" w:rsidR="005277BC" w:rsidRPr="00630AB6" w:rsidRDefault="005277BC" w:rsidP="005277BC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FE5" w14:textId="3A28DAC8" w:rsidR="005277BC" w:rsidRPr="00630AB6" w:rsidRDefault="005277BC" w:rsidP="005277BC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54B" w14:textId="4E359564" w:rsidR="005277BC" w:rsidRPr="00630AB6" w:rsidRDefault="005277BC" w:rsidP="005277BC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hint="eastAsia"/>
                <w:lang w:eastAsia="zh-CN"/>
              </w:rPr>
              <w:t>This</w:t>
            </w:r>
            <w:r w:rsidRPr="00630AB6">
              <w:rPr>
                <w:lang w:eastAsia="zh-CN"/>
              </w:rPr>
              <w:t xml:space="preserve"> </w:t>
            </w:r>
            <w:r w:rsidRPr="00630AB6">
              <w:rPr>
                <w:rFonts w:hint="eastAsia"/>
                <w:lang w:eastAsia="zh-CN"/>
              </w:rPr>
              <w:t xml:space="preserve">IE shall contain the </w:t>
            </w:r>
            <w:r w:rsidRPr="00630AB6">
              <w:rPr>
                <w:lang w:eastAsia="zh-CN"/>
              </w:rPr>
              <w:t>home PLMN ID of the PLMN with which the serving network has roaming agreement.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A6E3" w14:textId="77777777" w:rsidR="005277BC" w:rsidRPr="00630AB6" w:rsidRDefault="005277BC" w:rsidP="005277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77BC" w:rsidRPr="00630AB6" w14:paraId="4414AD7F" w14:textId="77777777" w:rsidTr="00CF1938">
        <w:trPr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25E6" w14:textId="3B3A3970" w:rsidR="005277BC" w:rsidRPr="00630AB6" w:rsidRDefault="005277BC" w:rsidP="005277BC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sNssai</w:t>
            </w:r>
            <w:r w:rsidRPr="00630AB6">
              <w:rPr>
                <w:lang w:eastAsia="zh-CN"/>
              </w:rPr>
              <w:t>List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B0C9" w14:textId="5B24D119" w:rsidR="005277BC" w:rsidRPr="00630AB6" w:rsidRDefault="005277BC" w:rsidP="005277BC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array(Snssai)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CC1" w14:textId="1613285B" w:rsidR="005277BC" w:rsidRPr="00630AB6" w:rsidRDefault="005277BC" w:rsidP="005277BC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ADF" w14:textId="2E147EED" w:rsidR="005277BC" w:rsidRPr="00630AB6" w:rsidRDefault="005277BC" w:rsidP="005277BC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FEC" w14:textId="78299CD3" w:rsidR="005277BC" w:rsidRPr="00630AB6" w:rsidRDefault="005277BC" w:rsidP="005277BC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hint="eastAsia"/>
                <w:lang w:eastAsia="zh-CN"/>
              </w:rPr>
              <w:t>This</w:t>
            </w:r>
            <w:r w:rsidRPr="00630AB6">
              <w:rPr>
                <w:lang w:eastAsia="zh-CN"/>
              </w:rPr>
              <w:t xml:space="preserve"> </w:t>
            </w:r>
            <w:r w:rsidRPr="00630AB6">
              <w:rPr>
                <w:rFonts w:hint="eastAsia"/>
                <w:lang w:eastAsia="zh-CN"/>
              </w:rPr>
              <w:t>IE shall contain</w:t>
            </w:r>
            <w:r w:rsidRPr="00630AB6">
              <w:rPr>
                <w:lang w:eastAsia="zh-CN"/>
              </w:rPr>
              <w:t xml:space="preserve"> the array of restricted S-NSSAIs for the home PLMN Id.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272" w14:textId="77777777" w:rsidR="005277BC" w:rsidRPr="00630AB6" w:rsidRDefault="005277BC" w:rsidP="005277BC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5277BC" w:rsidRPr="00630AB6" w14:paraId="321E1CD6" w14:textId="77777777" w:rsidTr="00CF1938">
        <w:trPr>
          <w:jc w:val="center"/>
          <w:ins w:id="130" w:author="Bruno Landais" w:date="2019-12-13T14:49:00Z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0916" w14:textId="70C9E1E0" w:rsidR="005277BC" w:rsidRPr="00630AB6" w:rsidRDefault="005277BC" w:rsidP="005277BC">
            <w:pPr>
              <w:pStyle w:val="TAL"/>
              <w:rPr>
                <w:ins w:id="131" w:author="Bruno Landais" w:date="2019-12-13T14:49:00Z"/>
                <w:lang w:eastAsia="zh-CN"/>
              </w:rPr>
            </w:pPr>
            <w:ins w:id="132" w:author="Bruno Landais" w:date="2019-12-13T14:49:00Z">
              <w:r w:rsidRPr="00630AB6">
                <w:rPr>
                  <w:lang w:eastAsia="zh-CN"/>
                </w:rPr>
                <w:t>homePlmnId</w:t>
              </w:r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7027" w14:textId="71DC8BE7" w:rsidR="005277BC" w:rsidRPr="00630AB6" w:rsidRDefault="005277BC" w:rsidP="005277BC">
            <w:pPr>
              <w:pStyle w:val="TAL"/>
              <w:rPr>
                <w:ins w:id="133" w:author="Bruno Landais" w:date="2019-12-13T14:49:00Z"/>
                <w:lang w:eastAsia="zh-CN"/>
              </w:rPr>
            </w:pPr>
            <w:ins w:id="134" w:author="Bruno Landais" w:date="2019-12-13T14:50:00Z">
              <w:r>
                <w:rPr>
                  <w:lang w:eastAsia="zh-CN"/>
                </w:rPr>
                <w:t>a</w:t>
              </w:r>
            </w:ins>
            <w:ins w:id="135" w:author="Bruno Landais" w:date="2019-12-13T14:49:00Z">
              <w:r>
                <w:rPr>
                  <w:lang w:eastAsia="zh-CN"/>
                </w:rPr>
                <w:t>rray(</w:t>
              </w:r>
              <w:r w:rsidRPr="00630AB6">
                <w:rPr>
                  <w:lang w:eastAsia="zh-CN"/>
                </w:rPr>
                <w:t>PlmnId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CE0" w14:textId="780A9D7E" w:rsidR="005277BC" w:rsidRPr="00630AB6" w:rsidRDefault="005277BC" w:rsidP="005277BC">
            <w:pPr>
              <w:pStyle w:val="TAC"/>
              <w:rPr>
                <w:ins w:id="136" w:author="Bruno Landais" w:date="2019-12-13T14:49:00Z"/>
                <w:lang w:eastAsia="zh-CN"/>
              </w:rPr>
            </w:pPr>
            <w:ins w:id="137" w:author="Bruno Landais" w:date="2019-12-13T14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5A5" w14:textId="2B85CDD2" w:rsidR="005277BC" w:rsidRPr="00630AB6" w:rsidRDefault="005277BC" w:rsidP="005277BC">
            <w:pPr>
              <w:pStyle w:val="TAL"/>
              <w:rPr>
                <w:ins w:id="138" w:author="Bruno Landais" w:date="2019-12-13T14:49:00Z"/>
                <w:lang w:eastAsia="zh-CN"/>
              </w:rPr>
            </w:pPr>
            <w:ins w:id="139" w:author="Bruno Landais" w:date="2019-12-13T14:49:00Z">
              <w:r w:rsidRPr="00630AB6">
                <w:rPr>
                  <w:rFonts w:hint="eastAsia"/>
                  <w:lang w:eastAsia="zh-CN"/>
                </w:rPr>
                <w:t>1</w:t>
              </w:r>
            </w:ins>
            <w:ins w:id="140" w:author="Bruno Landais" w:date="2019-12-13T14:50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F497" w14:textId="0F682AA9" w:rsidR="005277BC" w:rsidRPr="00630AB6" w:rsidRDefault="005277BC" w:rsidP="005277BC">
            <w:pPr>
              <w:pStyle w:val="TAL"/>
              <w:rPr>
                <w:ins w:id="141" w:author="Bruno Landais" w:date="2019-12-13T14:49:00Z"/>
                <w:lang w:eastAsia="zh-CN"/>
              </w:rPr>
            </w:pPr>
            <w:ins w:id="142" w:author="Bruno Landais" w:date="2019-12-13T14:50:00Z">
              <w:r>
                <w:rPr>
                  <w:lang w:eastAsia="zh-CN"/>
                </w:rPr>
                <w:t>When present, t</w:t>
              </w:r>
            </w:ins>
            <w:ins w:id="143" w:author="Bruno Landais" w:date="2019-12-13T14:49:00Z">
              <w:r w:rsidRPr="00630AB6">
                <w:rPr>
                  <w:rFonts w:hint="eastAsia"/>
                  <w:lang w:eastAsia="zh-CN"/>
                </w:rPr>
                <w:t>his</w:t>
              </w:r>
              <w:r w:rsidRPr="00630AB6">
                <w:rPr>
                  <w:lang w:eastAsia="zh-CN"/>
                </w:rPr>
                <w:t xml:space="preserve"> </w:t>
              </w:r>
              <w:r w:rsidRPr="00630AB6">
                <w:rPr>
                  <w:rFonts w:hint="eastAsia"/>
                  <w:lang w:eastAsia="zh-CN"/>
                </w:rPr>
                <w:t xml:space="preserve">IE shall contain </w:t>
              </w:r>
            </w:ins>
            <w:ins w:id="144" w:author="Bruno Landais" w:date="2019-12-13T14:50:00Z">
              <w:r>
                <w:rPr>
                  <w:lang w:eastAsia="zh-CN"/>
                </w:rPr>
                <w:t>additional</w:t>
              </w:r>
            </w:ins>
            <w:ins w:id="145" w:author="Bruno Landais" w:date="2019-12-13T14:49:00Z">
              <w:r w:rsidRPr="00630AB6">
                <w:rPr>
                  <w:rFonts w:hint="eastAsia"/>
                  <w:lang w:eastAsia="zh-CN"/>
                </w:rPr>
                <w:t xml:space="preserve"> </w:t>
              </w:r>
              <w:r w:rsidRPr="00630AB6">
                <w:rPr>
                  <w:lang w:eastAsia="zh-CN"/>
                </w:rPr>
                <w:t>home PLMN ID</w:t>
              </w:r>
            </w:ins>
            <w:ins w:id="146" w:author="Bruno Landais" w:date="2019-12-13T14:50:00Z">
              <w:r>
                <w:rPr>
                  <w:lang w:eastAsia="zh-CN"/>
                </w:rPr>
                <w:t>s</w:t>
              </w:r>
            </w:ins>
            <w:ins w:id="147" w:author="Bruno Landais" w:date="2019-12-13T14:49:00Z">
              <w:r w:rsidRPr="00630AB6">
                <w:rPr>
                  <w:lang w:eastAsia="zh-CN"/>
                </w:rPr>
                <w:t xml:space="preserve"> </w:t>
              </w:r>
            </w:ins>
            <w:ins w:id="148" w:author="Bruno Landais" w:date="2019-12-13T14:50:00Z">
              <w:r>
                <w:rPr>
                  <w:lang w:eastAsia="zh-CN"/>
                </w:rPr>
                <w:t xml:space="preserve">with which the serving network has roaming agreement and with the same list </w:t>
              </w:r>
            </w:ins>
            <w:ins w:id="149" w:author="Bruno Landais" w:date="2019-12-13T14:51:00Z">
              <w:r>
                <w:rPr>
                  <w:lang w:eastAsia="zh-CN"/>
                </w:rPr>
                <w:t>of restricted S-NSSAIs</w:t>
              </w:r>
            </w:ins>
            <w:ins w:id="150" w:author="Bruno Landais" w:date="2019-12-13T14:49:00Z">
              <w:r w:rsidRPr="00630AB6">
                <w:rPr>
                  <w:lang w:eastAsia="zh-CN"/>
                </w:rPr>
                <w:t>.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30A" w14:textId="4D61CD8C" w:rsidR="005277BC" w:rsidRPr="00630AB6" w:rsidRDefault="005277BC" w:rsidP="005277BC">
            <w:pPr>
              <w:pStyle w:val="TF"/>
              <w:jc w:val="left"/>
              <w:rPr>
                <w:ins w:id="151" w:author="Bruno Landais" w:date="2019-12-13T14:49:00Z"/>
                <w:b w:val="0"/>
                <w:sz w:val="18"/>
                <w:lang w:eastAsia="zh-CN"/>
              </w:rPr>
            </w:pPr>
            <w:ins w:id="152" w:author="Bruno Landais" w:date="2019-12-13T14:49:00Z">
              <w:r>
                <w:rPr>
                  <w:b w:val="0"/>
                  <w:sz w:val="18"/>
                  <w:lang w:eastAsia="zh-CN"/>
                </w:rPr>
                <w:t>ONSSAI</w:t>
              </w:r>
            </w:ins>
          </w:p>
        </w:tc>
      </w:tr>
    </w:tbl>
    <w:p w14:paraId="28D1E86F" w14:textId="77777777" w:rsidR="005277BC" w:rsidRPr="00630AB6" w:rsidRDefault="005277BC" w:rsidP="000A1D16"/>
    <w:p w14:paraId="072923A1" w14:textId="77777777" w:rsidR="001910AA" w:rsidRPr="006B5418" w:rsidRDefault="001910AA" w:rsidP="00191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4C066B" w14:textId="77777777" w:rsidR="00A14606" w:rsidRPr="00630AB6" w:rsidRDefault="00A14606" w:rsidP="00A14606">
      <w:pPr>
        <w:pStyle w:val="Heading3"/>
      </w:pPr>
      <w:bookmarkStart w:id="153" w:name="_Toc20142407"/>
      <w:r w:rsidRPr="00630AB6">
        <w:t>6.2.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153"/>
    </w:p>
    <w:p w14:paraId="609F0E3C" w14:textId="77777777" w:rsidR="00A14606" w:rsidRPr="00630AB6" w:rsidRDefault="00A14606" w:rsidP="00A14606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>[4] shall be used to negotiate the optional features applicable between the NSSF and the NF Service Consumer, for the Nnssf_NSSAIAvailability service, if any.</w:t>
      </w:r>
    </w:p>
    <w:p w14:paraId="50F20C0E" w14:textId="77777777" w:rsidR="00A14606" w:rsidRPr="00630AB6" w:rsidRDefault="00A14606" w:rsidP="00A14606">
      <w:pPr>
        <w:rPr>
          <w:lang w:val="en-US"/>
        </w:rPr>
      </w:pPr>
      <w:r w:rsidRPr="00630AB6">
        <w:rPr>
          <w:lang w:val="en-US"/>
        </w:rPr>
        <w:t>The NF Service Consumer shall indicate the optional features it supports for the Nnssf_NSSAIAvailability service, if any, by including the supportedFeatures attribute in the HTTP PUT request when requesting the NSSF to update the NSSAI Availability information.</w:t>
      </w:r>
    </w:p>
    <w:p w14:paraId="70C56361" w14:textId="77777777" w:rsidR="00A14606" w:rsidRPr="00630AB6" w:rsidRDefault="00A14606" w:rsidP="00A14606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updated NSSAI Availability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>[4] and shall indicate the supported features by including the supportedFeatures attribute in the authorized NSSAI availability information it returns in the HTTP response.</w:t>
      </w:r>
    </w:p>
    <w:p w14:paraId="5F826876" w14:textId="77777777" w:rsidR="00A14606" w:rsidRPr="00630AB6" w:rsidRDefault="00A14606" w:rsidP="00A14606">
      <w:pPr>
        <w:rPr>
          <w:lang w:val="en-US"/>
        </w:rPr>
      </w:pPr>
      <w:r w:rsidRPr="00630AB6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14:paraId="28EE6A2F" w14:textId="77777777" w:rsidR="00A14606" w:rsidRPr="00630AB6" w:rsidRDefault="00A14606" w:rsidP="00A14606">
      <w:pPr>
        <w:rPr>
          <w:lang w:val="en-US"/>
        </w:rPr>
      </w:pPr>
      <w:r w:rsidRPr="00630AB6">
        <w:rPr>
          <w:lang w:val="en-US"/>
        </w:rPr>
        <w:t>The following features are defined for the Nnssf_NSSAIAvailability service.</w:t>
      </w:r>
    </w:p>
    <w:p w14:paraId="5D6C5574" w14:textId="77777777" w:rsidR="00A14606" w:rsidRPr="000D12E5" w:rsidRDefault="00A14606" w:rsidP="00A14606">
      <w:pPr>
        <w:pStyle w:val="TH"/>
      </w:pPr>
      <w:r w:rsidRPr="000D12E5">
        <w:t>Table 6.2.</w:t>
      </w:r>
      <w:r w:rsidRPr="000D12E5">
        <w:rPr>
          <w:rFonts w:hint="eastAsia"/>
          <w:lang w:eastAsia="zh-CN"/>
        </w:rPr>
        <w:t>8</w:t>
      </w:r>
      <w:r w:rsidRPr="000D12E5">
        <w:t xml:space="preserve">-1: Features of supportedFeatures attribute used by </w:t>
      </w:r>
      <w:r w:rsidRPr="000D12E5">
        <w:rPr>
          <w:lang w:val="en-US"/>
        </w:rPr>
        <w:t>Nnssf_NSSAIAvailability</w:t>
      </w:r>
      <w:r w:rsidRPr="000D12E5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A14606" w:rsidRPr="00630AB6" w14:paraId="6E442E6F" w14:textId="77777777" w:rsidTr="00CF1938">
        <w:trPr>
          <w:cantSplit/>
          <w:jc w:val="center"/>
        </w:trPr>
        <w:tc>
          <w:tcPr>
            <w:tcW w:w="993" w:type="dxa"/>
          </w:tcPr>
          <w:p w14:paraId="20172ED1" w14:textId="77777777" w:rsidR="00A14606" w:rsidRPr="00630AB6" w:rsidRDefault="00A14606" w:rsidP="00CF1938">
            <w:pPr>
              <w:pStyle w:val="TAH"/>
            </w:pPr>
            <w:r w:rsidRPr="00630AB6">
              <w:t>Feature Number</w:t>
            </w:r>
          </w:p>
        </w:tc>
        <w:tc>
          <w:tcPr>
            <w:tcW w:w="1063" w:type="dxa"/>
          </w:tcPr>
          <w:p w14:paraId="346BBC14" w14:textId="77777777" w:rsidR="00A14606" w:rsidRPr="00630AB6" w:rsidRDefault="00A14606" w:rsidP="00CF1938">
            <w:pPr>
              <w:pStyle w:val="TAH"/>
            </w:pPr>
            <w:r w:rsidRPr="00630AB6">
              <w:t>Feature</w:t>
            </w:r>
          </w:p>
        </w:tc>
        <w:tc>
          <w:tcPr>
            <w:tcW w:w="639" w:type="dxa"/>
          </w:tcPr>
          <w:p w14:paraId="241B0EEE" w14:textId="77777777" w:rsidR="00A14606" w:rsidRPr="00630AB6" w:rsidRDefault="00A14606" w:rsidP="00CF1938">
            <w:pPr>
              <w:pStyle w:val="TAH"/>
            </w:pPr>
            <w:r w:rsidRPr="00630AB6">
              <w:t>M/O</w:t>
            </w:r>
          </w:p>
        </w:tc>
        <w:tc>
          <w:tcPr>
            <w:tcW w:w="6520" w:type="dxa"/>
          </w:tcPr>
          <w:p w14:paraId="3D1874C3" w14:textId="77777777" w:rsidR="00A14606" w:rsidRPr="00630AB6" w:rsidRDefault="00A14606" w:rsidP="00CF1938">
            <w:pPr>
              <w:pStyle w:val="TAH"/>
            </w:pPr>
            <w:r w:rsidRPr="00630AB6">
              <w:t>Description</w:t>
            </w:r>
          </w:p>
        </w:tc>
      </w:tr>
      <w:tr w:rsidR="00A14606" w:rsidRPr="00F26E80" w14:paraId="0A652E40" w14:textId="77777777" w:rsidTr="00CF1938">
        <w:trPr>
          <w:cantSplit/>
          <w:jc w:val="center"/>
        </w:trPr>
        <w:tc>
          <w:tcPr>
            <w:tcW w:w="993" w:type="dxa"/>
          </w:tcPr>
          <w:p w14:paraId="48B6511C" w14:textId="7661D4B2" w:rsidR="00A14606" w:rsidRPr="00630AB6" w:rsidRDefault="00A14606" w:rsidP="00CF1938">
            <w:pPr>
              <w:pStyle w:val="TAC"/>
            </w:pPr>
            <w:ins w:id="154" w:author="Bruno Landais" w:date="2019-12-13T14:32:00Z">
              <w:r>
                <w:t>1</w:t>
              </w:r>
            </w:ins>
          </w:p>
        </w:tc>
        <w:tc>
          <w:tcPr>
            <w:tcW w:w="1063" w:type="dxa"/>
          </w:tcPr>
          <w:p w14:paraId="15527185" w14:textId="6BBE18C9" w:rsidR="00A14606" w:rsidRPr="00630AB6" w:rsidRDefault="005277BC" w:rsidP="00CF1938">
            <w:pPr>
              <w:pStyle w:val="TAL"/>
              <w:rPr>
                <w:color w:val="FF0000"/>
              </w:rPr>
            </w:pPr>
            <w:ins w:id="155" w:author="Bruno Landais" w:date="2019-12-13T14:47:00Z">
              <w:r>
                <w:rPr>
                  <w:color w:val="FF0000"/>
                </w:rPr>
                <w:t>ONSSAI</w:t>
              </w:r>
            </w:ins>
          </w:p>
        </w:tc>
        <w:tc>
          <w:tcPr>
            <w:tcW w:w="639" w:type="dxa"/>
          </w:tcPr>
          <w:p w14:paraId="16D9C6B2" w14:textId="2229B344" w:rsidR="00A14606" w:rsidRPr="00630AB6" w:rsidRDefault="00A14606" w:rsidP="00CF1938">
            <w:pPr>
              <w:pStyle w:val="TAC"/>
              <w:rPr>
                <w:color w:val="FF0000"/>
              </w:rPr>
            </w:pPr>
            <w:ins w:id="156" w:author="Bruno Landais" w:date="2019-12-13T14:32:00Z">
              <w:r>
                <w:rPr>
                  <w:color w:val="FF0000"/>
                </w:rPr>
                <w:t>O</w:t>
              </w:r>
            </w:ins>
          </w:p>
        </w:tc>
        <w:tc>
          <w:tcPr>
            <w:tcW w:w="6520" w:type="dxa"/>
          </w:tcPr>
          <w:p w14:paraId="3BA86A2A" w14:textId="5CFF3E5B" w:rsidR="00A14606" w:rsidRPr="00A14606" w:rsidRDefault="005277BC" w:rsidP="00A14606">
            <w:pPr>
              <w:pStyle w:val="TAL"/>
            </w:pPr>
            <w:ins w:id="157" w:author="Bruno Landais" w:date="2019-12-13T14:48:00Z">
              <w:r>
                <w:t xml:space="preserve">Optimized </w:t>
              </w:r>
            </w:ins>
            <w:ins w:id="158" w:author="Bruno Landais" w:date="2019-12-13T14:32:00Z">
              <w:r w:rsidR="00A14606" w:rsidRPr="00A14606">
                <w:t xml:space="preserve">NSSAI </w:t>
              </w:r>
            </w:ins>
            <w:ins w:id="159" w:author="Bruno Landais" w:date="2019-12-13T14:33:00Z">
              <w:r w:rsidR="00A14606" w:rsidRPr="00A14606">
                <w:t xml:space="preserve">Availability </w:t>
              </w:r>
            </w:ins>
            <w:ins w:id="160" w:author="Bruno Landais" w:date="2019-12-13T14:48:00Z">
              <w:r>
                <w:t xml:space="preserve">Data encoding </w:t>
              </w:r>
            </w:ins>
          </w:p>
          <w:p w14:paraId="73C9270C" w14:textId="77777777" w:rsidR="00A14606" w:rsidRDefault="00A14606" w:rsidP="00A14606">
            <w:pPr>
              <w:pStyle w:val="TAL"/>
              <w:rPr>
                <w:ins w:id="161" w:author="Bruno Landais" w:date="2019-12-13T14:34:00Z"/>
              </w:rPr>
            </w:pPr>
            <w:r w:rsidRPr="00A14606">
              <w:t xml:space="preserve"> </w:t>
            </w:r>
          </w:p>
          <w:p w14:paraId="5F884902" w14:textId="77777777" w:rsidR="005277BC" w:rsidRDefault="005277BC" w:rsidP="00A14606">
            <w:pPr>
              <w:pStyle w:val="TAL"/>
              <w:rPr>
                <w:ins w:id="162" w:author="Bruno Landais" w:date="2019-12-13T14:52:00Z"/>
              </w:rPr>
            </w:pPr>
            <w:ins w:id="163" w:author="Bruno Landais" w:date="2019-12-13T14:52:00Z">
              <w:r>
                <w:t xml:space="preserve">When this feature is supported: </w:t>
              </w:r>
            </w:ins>
          </w:p>
          <w:p w14:paraId="516BCC85" w14:textId="0242A7A3" w:rsidR="00A14606" w:rsidRPr="007522DA" w:rsidRDefault="005277BC" w:rsidP="007522DA">
            <w:pPr>
              <w:pStyle w:val="B1"/>
              <w:rPr>
                <w:ins w:id="164" w:author="Bruno Landais" w:date="2019-12-13T14:52:00Z"/>
                <w:rFonts w:ascii="Arial" w:hAnsi="Arial" w:cs="Arial"/>
                <w:sz w:val="18"/>
                <w:szCs w:val="18"/>
              </w:rPr>
            </w:pPr>
            <w:ins w:id="165" w:author="Bruno Landais" w:date="2019-12-13T14:52:00Z">
              <w:r w:rsidRPr="007522D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66" w:author="Bruno Landais" w:date="2019-12-13T15:26:00Z">
              <w:r w:rsidR="007522DA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67" w:author="Bruno Landais" w:date="2019-12-13T14:35:00Z">
              <w:r w:rsidR="00F26E80" w:rsidRPr="007522DA">
                <w:rPr>
                  <w:rFonts w:ascii="Arial" w:hAnsi="Arial" w:cs="Arial"/>
                  <w:sz w:val="18"/>
                  <w:szCs w:val="18"/>
                </w:rPr>
                <w:t xml:space="preserve">NSSAI Availability data </w:t>
              </w:r>
            </w:ins>
            <w:ins w:id="168" w:author="Bruno Landais" w:date="2019-12-13T14:37:00Z">
              <w:r w:rsidR="00F26E80" w:rsidRPr="007522DA">
                <w:rPr>
                  <w:rFonts w:ascii="Arial" w:hAnsi="Arial" w:cs="Arial"/>
                  <w:sz w:val="18"/>
                  <w:szCs w:val="18"/>
                </w:rPr>
                <w:t xml:space="preserve">may be signalled per list </w:t>
              </w:r>
            </w:ins>
            <w:ins w:id="169" w:author="Bruno Landais" w:date="2019-12-13T15:26:00Z">
              <w:r w:rsidR="007522DA">
                <w:rPr>
                  <w:rFonts w:ascii="Arial" w:hAnsi="Arial" w:cs="Arial"/>
                  <w:sz w:val="18"/>
                  <w:szCs w:val="18"/>
                </w:rPr>
                <w:t xml:space="preserve">or range(s) </w:t>
              </w:r>
            </w:ins>
            <w:ins w:id="170" w:author="Bruno Landais" w:date="2019-12-13T14:37:00Z">
              <w:r w:rsidR="00F26E80" w:rsidRPr="007522DA">
                <w:rPr>
                  <w:rFonts w:ascii="Arial" w:hAnsi="Arial" w:cs="Arial"/>
                  <w:sz w:val="18"/>
                  <w:szCs w:val="18"/>
                </w:rPr>
                <w:t>of TAIs (see clauses</w:t>
              </w:r>
            </w:ins>
            <w:ins w:id="171" w:author="Bruno Landais" w:date="2019-12-13T15:27:00Z">
              <w:r w:rsidR="007522DA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172" w:author="Bruno Landais" w:date="2019-12-13T14:38:00Z">
              <w:r w:rsidR="00F26E80" w:rsidRPr="007522DA">
                <w:rPr>
                  <w:rFonts w:ascii="Arial" w:hAnsi="Arial" w:cs="Arial"/>
                  <w:sz w:val="18"/>
                  <w:szCs w:val="18"/>
                </w:rPr>
                <w:t>6.2.6.2.</w:t>
              </w:r>
            </w:ins>
            <w:ins w:id="173" w:author="Bruno Landais" w:date="2019-12-13T15:27:00Z">
              <w:r w:rsidR="007522DA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ins w:id="174" w:author="Bruno Landais" w:date="2019-12-13T14:38:00Z">
              <w:r w:rsidR="00F26E80" w:rsidRPr="007522DA">
                <w:rPr>
                  <w:rFonts w:ascii="Arial" w:hAnsi="Arial" w:cs="Arial"/>
                  <w:sz w:val="18"/>
                  <w:szCs w:val="18"/>
                </w:rPr>
                <w:t xml:space="preserve"> and 6.2.6.2.</w:t>
              </w:r>
            </w:ins>
            <w:ins w:id="175" w:author="Bruno Landais" w:date="2019-12-13T15:27:00Z">
              <w:r w:rsidR="007522D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176" w:author="Bruno Landais" w:date="2019-12-13T14:37:00Z">
              <w:r w:rsidR="00F26E80" w:rsidRPr="007522DA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177" w:author="Bruno Landais" w:date="2019-12-13T14:52:00Z">
              <w:r w:rsidRPr="007522DA">
                <w:rPr>
                  <w:rFonts w:ascii="Arial" w:hAnsi="Arial" w:cs="Arial"/>
                  <w:sz w:val="18"/>
                  <w:szCs w:val="18"/>
                </w:rPr>
                <w:t>; and</w:t>
              </w:r>
            </w:ins>
          </w:p>
          <w:p w14:paraId="46FD9C62" w14:textId="686B67BB" w:rsidR="005277BC" w:rsidRPr="00A14606" w:rsidRDefault="005277BC" w:rsidP="007522DA">
            <w:pPr>
              <w:pStyle w:val="B1"/>
            </w:pPr>
            <w:ins w:id="178" w:author="Bruno Landais" w:date="2019-12-13T14:52:00Z">
              <w:r w:rsidRPr="007522D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79" w:author="Bruno Landais" w:date="2019-12-13T15:26:00Z">
              <w:r w:rsidR="007522DA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80" w:author="Bruno Landais" w:date="2019-12-13T14:54:00Z">
              <w:r w:rsidRPr="007522DA">
                <w:rPr>
                  <w:rFonts w:ascii="Arial" w:hAnsi="Arial" w:cs="Arial"/>
                  <w:sz w:val="18"/>
                  <w:szCs w:val="18"/>
                </w:rPr>
                <w:t>RestrictedS</w:t>
              </w:r>
              <w:r w:rsidRPr="007522DA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7522DA">
                <w:rPr>
                  <w:rFonts w:ascii="Arial" w:hAnsi="Arial" w:cs="Arial"/>
                  <w:sz w:val="18"/>
                  <w:szCs w:val="18"/>
                </w:rPr>
                <w:t>ssai may encode a list of Home PLMN IDs (see clause</w:t>
              </w:r>
            </w:ins>
            <w:ins w:id="181" w:author="Bruno Landais" w:date="2019-12-13T15:27:00Z">
              <w:r w:rsidR="007522DA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182" w:author="Bruno Landais" w:date="2019-12-13T14:54:00Z">
              <w:r w:rsidR="00F77005" w:rsidRPr="007522DA">
                <w:rPr>
                  <w:rFonts w:ascii="Arial" w:hAnsi="Arial" w:cs="Arial"/>
                  <w:sz w:val="18"/>
                  <w:szCs w:val="18"/>
                </w:rPr>
                <w:t>6.2.6.2.5</w:t>
              </w:r>
              <w:r w:rsidRPr="007522DA">
                <w:rPr>
                  <w:rFonts w:ascii="Arial" w:hAnsi="Arial" w:cs="Arial"/>
                  <w:sz w:val="18"/>
                  <w:szCs w:val="18"/>
                </w:rPr>
                <w:t>).</w:t>
              </w:r>
            </w:ins>
          </w:p>
        </w:tc>
      </w:tr>
      <w:tr w:rsidR="00A14606" w:rsidRPr="00630AB6" w14:paraId="2DC2539A" w14:textId="77777777" w:rsidTr="00CF1938">
        <w:trPr>
          <w:cantSplit/>
          <w:jc w:val="center"/>
        </w:trPr>
        <w:tc>
          <w:tcPr>
            <w:tcW w:w="9215" w:type="dxa"/>
            <w:gridSpan w:val="4"/>
          </w:tcPr>
          <w:p w14:paraId="66AC0E23" w14:textId="77777777" w:rsidR="00A14606" w:rsidRPr="00630AB6" w:rsidRDefault="00A14606" w:rsidP="00CF1938">
            <w:pPr>
              <w:pStyle w:val="TAL"/>
              <w:rPr>
                <w:bCs/>
              </w:rPr>
            </w:pPr>
            <w:r w:rsidRPr="00630AB6">
              <w:t>Feature number: The order number of the feature within the s</w:t>
            </w:r>
            <w:r w:rsidRPr="00630AB6">
              <w:rPr>
                <w:bCs/>
              </w:rPr>
              <w:t>upportedFeatures attribute (starting with 1).</w:t>
            </w:r>
          </w:p>
          <w:p w14:paraId="71A73A17" w14:textId="77777777" w:rsidR="00A14606" w:rsidRPr="00630AB6" w:rsidRDefault="00A14606" w:rsidP="00CF1938">
            <w:pPr>
              <w:pStyle w:val="TAL"/>
              <w:rPr>
                <w:bCs/>
              </w:rPr>
            </w:pPr>
            <w:r w:rsidRPr="00630AB6">
              <w:rPr>
                <w:bCs/>
              </w:rPr>
              <w:t>Feature: A short name that can be used to refer to the bit and to the feature.</w:t>
            </w:r>
          </w:p>
          <w:p w14:paraId="376C7B58" w14:textId="77777777" w:rsidR="00A14606" w:rsidRPr="00630AB6" w:rsidRDefault="00A14606" w:rsidP="00CF1938">
            <w:pPr>
              <w:pStyle w:val="TAL"/>
              <w:rPr>
                <w:bCs/>
              </w:rPr>
            </w:pPr>
            <w:r w:rsidRPr="00630AB6">
              <w:rPr>
                <w:bCs/>
              </w:rPr>
              <w:t>M/O: Defines if the implementation of the feature is mandatory (</w:t>
            </w:r>
            <w:r w:rsidRPr="00630AB6">
              <w:t>"</w:t>
            </w:r>
            <w:r w:rsidRPr="00630AB6">
              <w:rPr>
                <w:bCs/>
              </w:rPr>
              <w:t>M</w:t>
            </w:r>
            <w:r w:rsidRPr="00630AB6">
              <w:t>"</w:t>
            </w:r>
            <w:r w:rsidRPr="00630AB6">
              <w:rPr>
                <w:bCs/>
              </w:rPr>
              <w:t>) or optional (</w:t>
            </w:r>
            <w:r w:rsidRPr="00630AB6">
              <w:t>"</w:t>
            </w:r>
            <w:r w:rsidRPr="00630AB6">
              <w:rPr>
                <w:bCs/>
              </w:rPr>
              <w:t>O</w:t>
            </w:r>
            <w:r w:rsidRPr="00630AB6">
              <w:t>"</w:t>
            </w:r>
            <w:r w:rsidRPr="00630AB6">
              <w:rPr>
                <w:bCs/>
              </w:rPr>
              <w:t>).</w:t>
            </w:r>
          </w:p>
          <w:p w14:paraId="57C4A387" w14:textId="77777777" w:rsidR="00A14606" w:rsidRPr="00630AB6" w:rsidRDefault="00A14606" w:rsidP="00CF1938">
            <w:pPr>
              <w:pStyle w:val="TAL"/>
            </w:pPr>
            <w:r w:rsidRPr="00630AB6">
              <w:t>Description: A clear textual description of the feature.</w:t>
            </w:r>
          </w:p>
        </w:tc>
      </w:tr>
    </w:tbl>
    <w:p w14:paraId="130E0175" w14:textId="77777777" w:rsidR="00A14606" w:rsidRPr="00630AB6" w:rsidRDefault="00A14606" w:rsidP="00A14606">
      <w:pPr>
        <w:rPr>
          <w:lang w:eastAsia="zh-CN"/>
        </w:rPr>
      </w:pPr>
    </w:p>
    <w:p w14:paraId="1A3634B6" w14:textId="77777777" w:rsidR="001910AA" w:rsidRPr="006B5418" w:rsidRDefault="001910AA" w:rsidP="00191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82F13" w14:textId="77777777" w:rsidR="001910AA" w:rsidRPr="00630AB6" w:rsidRDefault="001910AA" w:rsidP="001910AA">
      <w:pPr>
        <w:pStyle w:val="Heading2"/>
      </w:pPr>
      <w:bookmarkStart w:id="183" w:name="_Toc20142412"/>
      <w:r w:rsidRPr="00630AB6">
        <w:t>A.3</w:t>
      </w:r>
      <w:r w:rsidRPr="00630AB6">
        <w:tab/>
        <w:t>Nnssf_NSSAIAvailability API</w:t>
      </w:r>
      <w:bookmarkEnd w:id="183"/>
    </w:p>
    <w:p w14:paraId="3552C72A" w14:textId="77777777" w:rsidR="001910AA" w:rsidRPr="00630AB6" w:rsidRDefault="001910AA" w:rsidP="001910AA">
      <w:pPr>
        <w:pStyle w:val="PL"/>
      </w:pPr>
      <w:r w:rsidRPr="00630AB6">
        <w:t>openapi: 3.0.0</w:t>
      </w:r>
    </w:p>
    <w:p w14:paraId="43AF793D" w14:textId="77777777" w:rsidR="001910AA" w:rsidRPr="00630AB6" w:rsidRDefault="001910AA" w:rsidP="001910AA">
      <w:pPr>
        <w:pStyle w:val="PL"/>
      </w:pPr>
    </w:p>
    <w:p w14:paraId="3DCAF0FA" w14:textId="77777777" w:rsidR="001910AA" w:rsidRPr="00630AB6" w:rsidRDefault="001910AA" w:rsidP="001910AA">
      <w:pPr>
        <w:pStyle w:val="PL"/>
      </w:pPr>
      <w:r w:rsidRPr="00630AB6">
        <w:t>info:</w:t>
      </w:r>
    </w:p>
    <w:p w14:paraId="2D8B7C2A" w14:textId="77777777" w:rsidR="001910AA" w:rsidRPr="00630AB6" w:rsidRDefault="001910AA" w:rsidP="001910AA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0</w:t>
      </w:r>
      <w:r>
        <w:rPr>
          <w:lang w:val="en-US"/>
        </w:rPr>
        <w:t>.alpha-1</w:t>
      </w:r>
      <w:r w:rsidRPr="00630AB6">
        <w:t>'</w:t>
      </w:r>
    </w:p>
    <w:p w14:paraId="5B272CD3" w14:textId="77777777" w:rsidR="001910AA" w:rsidRPr="00630AB6" w:rsidRDefault="001910AA" w:rsidP="001910AA">
      <w:pPr>
        <w:pStyle w:val="PL"/>
      </w:pPr>
      <w:r w:rsidRPr="00630AB6">
        <w:t xml:space="preserve">  title: 'NSSF NSSAI Availability'</w:t>
      </w:r>
    </w:p>
    <w:p w14:paraId="08EF8521" w14:textId="77777777" w:rsidR="001910AA" w:rsidRDefault="001910AA" w:rsidP="001910AA">
      <w:pPr>
        <w:pStyle w:val="PL"/>
      </w:pPr>
      <w:r w:rsidRPr="00630AB6">
        <w:t xml:space="preserve">  description: </w:t>
      </w:r>
      <w:r>
        <w:t>|</w:t>
      </w:r>
    </w:p>
    <w:p w14:paraId="67D2FABC" w14:textId="77777777" w:rsidR="001910AA" w:rsidRPr="007113AE" w:rsidRDefault="001910AA" w:rsidP="001910AA">
      <w:pPr>
        <w:pStyle w:val="PL"/>
      </w:pPr>
      <w:r>
        <w:lastRenderedPageBreak/>
        <w:t xml:space="preserve">    </w:t>
      </w:r>
      <w:r w:rsidRPr="00630AB6">
        <w:t>NSSF NSSAI Availability Service</w:t>
      </w:r>
      <w:r>
        <w:t>.</w:t>
      </w:r>
    </w:p>
    <w:p w14:paraId="23E9DD88" w14:textId="77777777" w:rsidR="001910AA" w:rsidRDefault="001910AA" w:rsidP="001910AA">
      <w:pPr>
        <w:pStyle w:val="PL"/>
      </w:pPr>
      <w:r>
        <w:t xml:space="preserve">    © 2019, 3GPP Organizational Partners (ARIB, ATIS, CCSA, ETSI, TSDSI, TTA, TTC).</w:t>
      </w:r>
    </w:p>
    <w:p w14:paraId="5DE47F13" w14:textId="77777777" w:rsidR="001910AA" w:rsidRPr="00630AB6" w:rsidRDefault="001910AA" w:rsidP="001910AA">
      <w:pPr>
        <w:pStyle w:val="PL"/>
      </w:pPr>
      <w:r>
        <w:t xml:space="preserve">    All rights reserved.</w:t>
      </w:r>
    </w:p>
    <w:p w14:paraId="10AEC7A4" w14:textId="77777777" w:rsidR="001910AA" w:rsidRDefault="001910AA" w:rsidP="001910AA">
      <w:pPr>
        <w:pStyle w:val="PL"/>
      </w:pPr>
    </w:p>
    <w:p w14:paraId="06BE943D" w14:textId="71554383" w:rsidR="001910AA" w:rsidRDefault="001910AA" w:rsidP="001910AA">
      <w:pPr>
        <w:pStyle w:val="PL"/>
      </w:pPr>
      <w:r>
        <w:t>[…]</w:t>
      </w:r>
    </w:p>
    <w:p w14:paraId="1EB2CD72" w14:textId="77777777" w:rsidR="001910AA" w:rsidRPr="00630AB6" w:rsidRDefault="001910AA" w:rsidP="001910AA">
      <w:pPr>
        <w:pStyle w:val="PL"/>
      </w:pPr>
    </w:p>
    <w:p w14:paraId="2C770773" w14:textId="77777777" w:rsidR="001910AA" w:rsidRPr="00630AB6" w:rsidRDefault="001910AA" w:rsidP="001910AA">
      <w:pPr>
        <w:pStyle w:val="PL"/>
      </w:pPr>
      <w:r w:rsidRPr="00630AB6">
        <w:t xml:space="preserve">  </w:t>
      </w:r>
    </w:p>
    <w:p w14:paraId="6D658D6F" w14:textId="77777777" w:rsidR="001910AA" w:rsidRPr="00630AB6" w:rsidRDefault="001910AA" w:rsidP="001910AA">
      <w:pPr>
        <w:pStyle w:val="PL"/>
      </w:pPr>
      <w:r w:rsidRPr="00630AB6">
        <w:t xml:space="preserve">    SupportedNssaiAvailabilityData:</w:t>
      </w:r>
    </w:p>
    <w:p w14:paraId="6BEFC02D" w14:textId="77777777" w:rsidR="001910AA" w:rsidRPr="00630AB6" w:rsidRDefault="001910AA" w:rsidP="001910AA">
      <w:pPr>
        <w:pStyle w:val="PL"/>
      </w:pPr>
      <w:r w:rsidRPr="00630AB6">
        <w:t xml:space="preserve">      type: object</w:t>
      </w:r>
    </w:p>
    <w:p w14:paraId="67AC6B11" w14:textId="77777777" w:rsidR="001910AA" w:rsidRPr="00630AB6" w:rsidRDefault="001910AA" w:rsidP="001910AA">
      <w:pPr>
        <w:pStyle w:val="PL"/>
      </w:pPr>
      <w:r w:rsidRPr="00630AB6">
        <w:t xml:space="preserve">      required:</w:t>
      </w:r>
    </w:p>
    <w:p w14:paraId="5C945A98" w14:textId="77777777" w:rsidR="001910AA" w:rsidRPr="00630AB6" w:rsidRDefault="001910AA" w:rsidP="001910AA">
      <w:pPr>
        <w:pStyle w:val="PL"/>
      </w:pPr>
      <w:r w:rsidRPr="00630AB6">
        <w:t xml:space="preserve">        - tai</w:t>
      </w:r>
    </w:p>
    <w:p w14:paraId="426456E1" w14:textId="77777777" w:rsidR="001910AA" w:rsidRPr="00630AB6" w:rsidRDefault="001910AA" w:rsidP="001910AA">
      <w:pPr>
        <w:pStyle w:val="PL"/>
      </w:pPr>
      <w:r w:rsidRPr="00630AB6">
        <w:t xml:space="preserve">        - supportedSnssaiList</w:t>
      </w:r>
    </w:p>
    <w:p w14:paraId="1E65D187" w14:textId="77777777" w:rsidR="001910AA" w:rsidRPr="00630AB6" w:rsidRDefault="001910AA" w:rsidP="001910AA">
      <w:pPr>
        <w:pStyle w:val="PL"/>
      </w:pPr>
      <w:r w:rsidRPr="00630AB6">
        <w:t xml:space="preserve">      properties:</w:t>
      </w:r>
    </w:p>
    <w:p w14:paraId="4323EF13" w14:textId="77777777" w:rsidR="001910AA" w:rsidRPr="00630AB6" w:rsidRDefault="001910AA" w:rsidP="001910AA">
      <w:pPr>
        <w:pStyle w:val="PL"/>
      </w:pPr>
      <w:r w:rsidRPr="00630AB6">
        <w:t xml:space="preserve">        tai:</w:t>
      </w:r>
    </w:p>
    <w:p w14:paraId="54978D3C" w14:textId="77777777" w:rsidR="001910AA" w:rsidRPr="00630AB6" w:rsidRDefault="001910AA" w:rsidP="001910AA">
      <w:pPr>
        <w:pStyle w:val="PL"/>
      </w:pPr>
      <w:r w:rsidRPr="00630AB6">
        <w:t xml:space="preserve">          $ref: 'TS29571_CommonData.yaml#/components/schemas/Tai'</w:t>
      </w:r>
    </w:p>
    <w:p w14:paraId="55120EC3" w14:textId="77777777" w:rsidR="001910AA" w:rsidRPr="00630AB6" w:rsidRDefault="001910AA" w:rsidP="001910AA">
      <w:pPr>
        <w:pStyle w:val="PL"/>
      </w:pPr>
      <w:r w:rsidRPr="00630AB6">
        <w:t xml:space="preserve">        supportedSnssaiList:</w:t>
      </w:r>
    </w:p>
    <w:p w14:paraId="30CD321F" w14:textId="77777777" w:rsidR="001910AA" w:rsidRPr="00630AB6" w:rsidRDefault="001910AA" w:rsidP="001910AA">
      <w:pPr>
        <w:pStyle w:val="PL"/>
      </w:pPr>
      <w:r w:rsidRPr="00630AB6">
        <w:t xml:space="preserve">          type: array</w:t>
      </w:r>
    </w:p>
    <w:p w14:paraId="4B089C96" w14:textId="77777777" w:rsidR="001910AA" w:rsidRPr="00630AB6" w:rsidRDefault="001910AA" w:rsidP="001910AA">
      <w:pPr>
        <w:pStyle w:val="PL"/>
      </w:pPr>
      <w:r w:rsidRPr="00630AB6">
        <w:t xml:space="preserve">          items:</w:t>
      </w:r>
    </w:p>
    <w:p w14:paraId="246C11B7" w14:textId="77777777" w:rsidR="001910AA" w:rsidRDefault="001910AA" w:rsidP="001910AA">
      <w:pPr>
        <w:pStyle w:val="PL"/>
      </w:pPr>
      <w:r w:rsidRPr="00630AB6">
        <w:t xml:space="preserve">            $ref: 'TS29571_CommonData.yaml#/components/schemas/Snssai'</w:t>
      </w:r>
    </w:p>
    <w:p w14:paraId="60F0708C" w14:textId="453E8EC9" w:rsidR="001910AA" w:rsidRDefault="001910AA" w:rsidP="001910AA">
      <w:pPr>
        <w:pStyle w:val="PL"/>
        <w:rPr>
          <w:ins w:id="184" w:author="Bruno Landais" w:date="2019-12-13T14:59:00Z"/>
        </w:rPr>
      </w:pPr>
      <w:r w:rsidRPr="00630AB6">
        <w:t xml:space="preserve">          minItems: </w:t>
      </w:r>
      <w:r>
        <w:t>1</w:t>
      </w:r>
    </w:p>
    <w:p w14:paraId="57D2B382" w14:textId="1965B425" w:rsidR="001910AA" w:rsidRPr="00630AB6" w:rsidRDefault="001910AA" w:rsidP="001910AA">
      <w:pPr>
        <w:pStyle w:val="PL"/>
        <w:rPr>
          <w:ins w:id="185" w:author="Bruno Landais" w:date="2019-12-13T14:59:00Z"/>
        </w:rPr>
      </w:pPr>
      <w:ins w:id="186" w:author="Bruno Landais" w:date="2019-12-13T14:59:00Z">
        <w:r w:rsidRPr="00630AB6">
          <w:t xml:space="preserve">        </w:t>
        </w:r>
        <w:r>
          <w:t>taiList</w:t>
        </w:r>
        <w:r w:rsidRPr="00630AB6">
          <w:t>:</w:t>
        </w:r>
      </w:ins>
    </w:p>
    <w:p w14:paraId="493D7072" w14:textId="77777777" w:rsidR="001910AA" w:rsidRPr="00630AB6" w:rsidRDefault="001910AA" w:rsidP="001910AA">
      <w:pPr>
        <w:pStyle w:val="PL"/>
        <w:rPr>
          <w:ins w:id="187" w:author="Bruno Landais" w:date="2019-12-13T14:59:00Z"/>
        </w:rPr>
      </w:pPr>
      <w:ins w:id="188" w:author="Bruno Landais" w:date="2019-12-13T14:59:00Z">
        <w:r w:rsidRPr="00630AB6">
          <w:t xml:space="preserve">          type: array</w:t>
        </w:r>
      </w:ins>
    </w:p>
    <w:p w14:paraId="550FA6AC" w14:textId="77777777" w:rsidR="001910AA" w:rsidRPr="00630AB6" w:rsidRDefault="001910AA" w:rsidP="001910AA">
      <w:pPr>
        <w:pStyle w:val="PL"/>
        <w:rPr>
          <w:ins w:id="189" w:author="Bruno Landais" w:date="2019-12-13T14:59:00Z"/>
        </w:rPr>
      </w:pPr>
      <w:ins w:id="190" w:author="Bruno Landais" w:date="2019-12-13T14:59:00Z">
        <w:r w:rsidRPr="00630AB6">
          <w:t xml:space="preserve">          items:</w:t>
        </w:r>
      </w:ins>
    </w:p>
    <w:p w14:paraId="5479E57B" w14:textId="66D77CF4" w:rsidR="001910AA" w:rsidRDefault="001910AA" w:rsidP="001910AA">
      <w:pPr>
        <w:pStyle w:val="PL"/>
        <w:rPr>
          <w:ins w:id="191" w:author="Bruno Landais" w:date="2019-12-13T14:59:00Z"/>
        </w:rPr>
      </w:pPr>
      <w:ins w:id="192" w:author="Bruno Landais" w:date="2019-12-13T14:59:00Z">
        <w:r w:rsidRPr="00630AB6">
          <w:t xml:space="preserve">            $ref: 'TS29571_CommonData.yaml#/components/schemas/</w:t>
        </w:r>
        <w:r>
          <w:t>Tai</w:t>
        </w:r>
        <w:r w:rsidRPr="00630AB6">
          <w:t>'</w:t>
        </w:r>
      </w:ins>
    </w:p>
    <w:p w14:paraId="63658715" w14:textId="776A4E87" w:rsidR="001910AA" w:rsidRDefault="001910AA" w:rsidP="001910AA">
      <w:pPr>
        <w:pStyle w:val="PL"/>
        <w:rPr>
          <w:ins w:id="193" w:author="Bruno Landais" w:date="2019-12-13T15:11:00Z"/>
        </w:rPr>
      </w:pPr>
      <w:ins w:id="194" w:author="Bruno Landais" w:date="2019-12-13T14:59:00Z">
        <w:r w:rsidRPr="00630AB6">
          <w:t xml:space="preserve">          minItems: </w:t>
        </w:r>
        <w:r>
          <w:t>1</w:t>
        </w:r>
      </w:ins>
    </w:p>
    <w:p w14:paraId="2631CAD8" w14:textId="77777777" w:rsidR="00C2548F" w:rsidRDefault="00C2548F" w:rsidP="00C2548F">
      <w:pPr>
        <w:pStyle w:val="PL"/>
        <w:rPr>
          <w:ins w:id="195" w:author="Bruno Landais" w:date="2019-12-13T15:11:00Z"/>
        </w:rPr>
      </w:pPr>
      <w:ins w:id="196" w:author="Bruno Landais" w:date="2019-12-13T15:11:00Z">
        <w:r>
          <w:t xml:space="preserve">        taiRangeList:</w:t>
        </w:r>
      </w:ins>
    </w:p>
    <w:p w14:paraId="5F3F7B49" w14:textId="77777777" w:rsidR="00C2548F" w:rsidRDefault="00C2548F" w:rsidP="00C2548F">
      <w:pPr>
        <w:pStyle w:val="PL"/>
        <w:rPr>
          <w:ins w:id="197" w:author="Bruno Landais" w:date="2019-12-13T15:11:00Z"/>
        </w:rPr>
      </w:pPr>
      <w:ins w:id="198" w:author="Bruno Landais" w:date="2019-12-13T15:11:00Z">
        <w:r>
          <w:t xml:space="preserve">          type: array</w:t>
        </w:r>
      </w:ins>
    </w:p>
    <w:p w14:paraId="21698FEA" w14:textId="77777777" w:rsidR="00C2548F" w:rsidRDefault="00C2548F" w:rsidP="00C2548F">
      <w:pPr>
        <w:pStyle w:val="PL"/>
        <w:rPr>
          <w:ins w:id="199" w:author="Bruno Landais" w:date="2019-12-13T15:11:00Z"/>
        </w:rPr>
      </w:pPr>
      <w:ins w:id="200" w:author="Bruno Landais" w:date="2019-12-13T15:11:00Z">
        <w:r>
          <w:t xml:space="preserve">          items:</w:t>
        </w:r>
      </w:ins>
    </w:p>
    <w:p w14:paraId="69C2C92A" w14:textId="142CCC94" w:rsidR="00C2548F" w:rsidRDefault="00C2548F" w:rsidP="00C2548F">
      <w:pPr>
        <w:pStyle w:val="PL"/>
        <w:rPr>
          <w:ins w:id="201" w:author="Bruno Landais" w:date="2019-12-13T15:11:00Z"/>
        </w:rPr>
      </w:pPr>
      <w:ins w:id="202" w:author="Bruno Landais" w:date="2019-12-13T15:11:00Z">
        <w:r>
          <w:t xml:space="preserve">            $ref: '</w:t>
        </w:r>
      </w:ins>
      <w:ins w:id="203" w:author="Bruno Landais" w:date="2019-12-13T15:12:00Z">
        <w:r>
          <w:t>TS29510_Nnrf_NFManagement.yaml</w:t>
        </w:r>
      </w:ins>
      <w:ins w:id="204" w:author="Bruno Landais" w:date="2019-12-13T15:11:00Z">
        <w:r>
          <w:t>#/components/schemas/TaiRange'</w:t>
        </w:r>
      </w:ins>
    </w:p>
    <w:p w14:paraId="70AC4332" w14:textId="77777777" w:rsidR="00C2548F" w:rsidRDefault="00C2548F" w:rsidP="00C2548F">
      <w:pPr>
        <w:pStyle w:val="PL"/>
        <w:rPr>
          <w:ins w:id="205" w:author="Bruno Landais" w:date="2019-12-13T15:11:00Z"/>
        </w:rPr>
      </w:pPr>
      <w:ins w:id="206" w:author="Bruno Landais" w:date="2019-12-13T15:11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44538CAD" w14:textId="77777777" w:rsidR="00C2548F" w:rsidRPr="00630AB6" w:rsidRDefault="00C2548F" w:rsidP="001910AA">
      <w:pPr>
        <w:pStyle w:val="PL"/>
        <w:rPr>
          <w:ins w:id="207" w:author="Bruno Landais" w:date="2019-12-13T14:59:00Z"/>
        </w:rPr>
      </w:pPr>
    </w:p>
    <w:p w14:paraId="0BF88353" w14:textId="77777777" w:rsidR="001910AA" w:rsidRPr="00630AB6" w:rsidRDefault="001910AA" w:rsidP="001910AA">
      <w:pPr>
        <w:pStyle w:val="PL"/>
      </w:pPr>
    </w:p>
    <w:p w14:paraId="031A8740" w14:textId="77777777" w:rsidR="001910AA" w:rsidRPr="00630AB6" w:rsidRDefault="001910AA" w:rsidP="001910AA">
      <w:pPr>
        <w:pStyle w:val="PL"/>
      </w:pPr>
      <w:r w:rsidRPr="00630AB6">
        <w:t xml:space="preserve">  </w:t>
      </w:r>
    </w:p>
    <w:p w14:paraId="2BC3544E" w14:textId="77777777" w:rsidR="001910AA" w:rsidRPr="00630AB6" w:rsidRDefault="001910AA" w:rsidP="001910AA">
      <w:pPr>
        <w:pStyle w:val="PL"/>
      </w:pPr>
      <w:r w:rsidRPr="00630AB6">
        <w:t xml:space="preserve">    AuthorizedNssaiAvailabilityData:</w:t>
      </w:r>
    </w:p>
    <w:p w14:paraId="7F85F4B3" w14:textId="77777777" w:rsidR="001910AA" w:rsidRPr="00630AB6" w:rsidRDefault="001910AA" w:rsidP="001910AA">
      <w:pPr>
        <w:pStyle w:val="PL"/>
      </w:pPr>
      <w:r w:rsidRPr="00630AB6">
        <w:t xml:space="preserve">      type: object</w:t>
      </w:r>
    </w:p>
    <w:p w14:paraId="510968FE" w14:textId="77777777" w:rsidR="001910AA" w:rsidRPr="00630AB6" w:rsidRDefault="001910AA" w:rsidP="001910AA">
      <w:pPr>
        <w:pStyle w:val="PL"/>
      </w:pPr>
      <w:r w:rsidRPr="00630AB6">
        <w:t xml:space="preserve">      required:</w:t>
      </w:r>
    </w:p>
    <w:p w14:paraId="710DBCC0" w14:textId="77777777" w:rsidR="001910AA" w:rsidRPr="00630AB6" w:rsidRDefault="001910AA" w:rsidP="001910AA">
      <w:pPr>
        <w:pStyle w:val="PL"/>
      </w:pPr>
      <w:r w:rsidRPr="00630AB6">
        <w:t xml:space="preserve">        - tai</w:t>
      </w:r>
    </w:p>
    <w:p w14:paraId="370F01D8" w14:textId="77777777" w:rsidR="001910AA" w:rsidRPr="00630AB6" w:rsidRDefault="001910AA" w:rsidP="001910AA">
      <w:pPr>
        <w:pStyle w:val="PL"/>
      </w:pPr>
      <w:r w:rsidRPr="00630AB6">
        <w:t xml:space="preserve">        - supportedSnssaiList</w:t>
      </w:r>
    </w:p>
    <w:p w14:paraId="55C68B1E" w14:textId="77777777" w:rsidR="001910AA" w:rsidRPr="00630AB6" w:rsidRDefault="001910AA" w:rsidP="001910AA">
      <w:pPr>
        <w:pStyle w:val="PL"/>
      </w:pPr>
      <w:r w:rsidRPr="00630AB6">
        <w:t xml:space="preserve">      properties:</w:t>
      </w:r>
    </w:p>
    <w:p w14:paraId="3CD3DAF6" w14:textId="77777777" w:rsidR="001910AA" w:rsidRPr="00630AB6" w:rsidRDefault="001910AA" w:rsidP="001910AA">
      <w:pPr>
        <w:pStyle w:val="PL"/>
      </w:pPr>
      <w:r w:rsidRPr="00630AB6">
        <w:t xml:space="preserve">        tai:</w:t>
      </w:r>
    </w:p>
    <w:p w14:paraId="2683D9C6" w14:textId="77777777" w:rsidR="001910AA" w:rsidRPr="00630AB6" w:rsidRDefault="001910AA" w:rsidP="001910AA">
      <w:pPr>
        <w:pStyle w:val="PL"/>
      </w:pPr>
      <w:r w:rsidRPr="00630AB6">
        <w:t xml:space="preserve">          $ref: 'TS29571_CommonData.yaml#/components/schemas/Tai'</w:t>
      </w:r>
    </w:p>
    <w:p w14:paraId="2B464292" w14:textId="77777777" w:rsidR="001910AA" w:rsidRPr="00630AB6" w:rsidRDefault="001910AA" w:rsidP="001910AA">
      <w:pPr>
        <w:pStyle w:val="PL"/>
      </w:pPr>
      <w:r w:rsidRPr="00630AB6">
        <w:t xml:space="preserve">        supportedSnssaiList:</w:t>
      </w:r>
    </w:p>
    <w:p w14:paraId="41749303" w14:textId="77777777" w:rsidR="001910AA" w:rsidRPr="00630AB6" w:rsidRDefault="001910AA" w:rsidP="001910AA">
      <w:pPr>
        <w:pStyle w:val="PL"/>
      </w:pPr>
      <w:r w:rsidRPr="00630AB6">
        <w:t xml:space="preserve">          type: array</w:t>
      </w:r>
    </w:p>
    <w:p w14:paraId="3038A7DE" w14:textId="77777777" w:rsidR="001910AA" w:rsidRPr="00630AB6" w:rsidRDefault="001910AA" w:rsidP="001910AA">
      <w:pPr>
        <w:pStyle w:val="PL"/>
      </w:pPr>
      <w:r w:rsidRPr="00630AB6">
        <w:t xml:space="preserve">          items:</w:t>
      </w:r>
    </w:p>
    <w:p w14:paraId="088CB7F5" w14:textId="77777777" w:rsidR="001910AA" w:rsidRDefault="001910AA" w:rsidP="001910AA">
      <w:pPr>
        <w:pStyle w:val="PL"/>
      </w:pPr>
      <w:r w:rsidRPr="00630AB6">
        <w:t xml:space="preserve">            $ref: 'TS29571_CommonData.yaml#/components/schemas/Snssai'</w:t>
      </w:r>
    </w:p>
    <w:p w14:paraId="1979F059" w14:textId="77777777" w:rsidR="001910AA" w:rsidRPr="00630AB6" w:rsidRDefault="001910AA" w:rsidP="001910AA">
      <w:pPr>
        <w:pStyle w:val="PL"/>
      </w:pPr>
      <w:r w:rsidRPr="00630AB6">
        <w:t xml:space="preserve">          minItems: </w:t>
      </w:r>
      <w:r>
        <w:t>1</w:t>
      </w:r>
    </w:p>
    <w:p w14:paraId="76063E9A" w14:textId="77777777" w:rsidR="001910AA" w:rsidRPr="00630AB6" w:rsidRDefault="001910AA" w:rsidP="001910AA">
      <w:pPr>
        <w:pStyle w:val="PL"/>
      </w:pPr>
      <w:r w:rsidRPr="00630AB6">
        <w:t xml:space="preserve">        restrictedSnssaiList:</w:t>
      </w:r>
    </w:p>
    <w:p w14:paraId="689C8398" w14:textId="77777777" w:rsidR="001910AA" w:rsidRPr="00630AB6" w:rsidRDefault="001910AA" w:rsidP="001910AA">
      <w:pPr>
        <w:pStyle w:val="PL"/>
      </w:pPr>
      <w:r w:rsidRPr="00630AB6">
        <w:t xml:space="preserve">          type: array</w:t>
      </w:r>
    </w:p>
    <w:p w14:paraId="57713C8D" w14:textId="77777777" w:rsidR="001910AA" w:rsidRPr="00630AB6" w:rsidRDefault="001910AA" w:rsidP="001910AA">
      <w:pPr>
        <w:pStyle w:val="PL"/>
      </w:pPr>
      <w:r w:rsidRPr="00630AB6">
        <w:t xml:space="preserve">          items:</w:t>
      </w:r>
    </w:p>
    <w:p w14:paraId="2E2CE15D" w14:textId="77777777" w:rsidR="001910AA" w:rsidRDefault="001910AA" w:rsidP="001910AA">
      <w:pPr>
        <w:pStyle w:val="PL"/>
      </w:pPr>
      <w:r w:rsidRPr="00630AB6">
        <w:t xml:space="preserve">            $ref: '#/components/schemas/RestrictedSnssai'</w:t>
      </w:r>
    </w:p>
    <w:p w14:paraId="0ACE7518" w14:textId="4090F922" w:rsidR="001910AA" w:rsidRDefault="001910AA" w:rsidP="001910AA">
      <w:pPr>
        <w:pStyle w:val="PL"/>
        <w:rPr>
          <w:ins w:id="208" w:author="Bruno Landais" w:date="2019-12-13T15:00:00Z"/>
        </w:rPr>
      </w:pPr>
      <w:r w:rsidRPr="00630AB6">
        <w:t xml:space="preserve">          minItems: </w:t>
      </w:r>
      <w:r>
        <w:t>1</w:t>
      </w:r>
    </w:p>
    <w:p w14:paraId="197B8801" w14:textId="77777777" w:rsidR="001910AA" w:rsidRPr="00630AB6" w:rsidRDefault="001910AA" w:rsidP="001910AA">
      <w:pPr>
        <w:pStyle w:val="PL"/>
        <w:rPr>
          <w:ins w:id="209" w:author="Bruno Landais" w:date="2019-12-13T15:00:00Z"/>
        </w:rPr>
      </w:pPr>
      <w:ins w:id="210" w:author="Bruno Landais" w:date="2019-12-13T15:00:00Z">
        <w:r w:rsidRPr="00630AB6">
          <w:t xml:space="preserve">        </w:t>
        </w:r>
        <w:r>
          <w:t>taiList</w:t>
        </w:r>
        <w:r w:rsidRPr="00630AB6">
          <w:t>:</w:t>
        </w:r>
      </w:ins>
    </w:p>
    <w:p w14:paraId="331D49DC" w14:textId="77777777" w:rsidR="001910AA" w:rsidRPr="00630AB6" w:rsidRDefault="001910AA" w:rsidP="001910AA">
      <w:pPr>
        <w:pStyle w:val="PL"/>
        <w:rPr>
          <w:ins w:id="211" w:author="Bruno Landais" w:date="2019-12-13T15:00:00Z"/>
        </w:rPr>
      </w:pPr>
      <w:ins w:id="212" w:author="Bruno Landais" w:date="2019-12-13T15:00:00Z">
        <w:r w:rsidRPr="00630AB6">
          <w:t xml:space="preserve">          type: array</w:t>
        </w:r>
      </w:ins>
    </w:p>
    <w:p w14:paraId="05A738F1" w14:textId="77777777" w:rsidR="001910AA" w:rsidRPr="00630AB6" w:rsidRDefault="001910AA" w:rsidP="001910AA">
      <w:pPr>
        <w:pStyle w:val="PL"/>
        <w:rPr>
          <w:ins w:id="213" w:author="Bruno Landais" w:date="2019-12-13T15:00:00Z"/>
        </w:rPr>
      </w:pPr>
      <w:ins w:id="214" w:author="Bruno Landais" w:date="2019-12-13T15:00:00Z">
        <w:r w:rsidRPr="00630AB6">
          <w:t xml:space="preserve">          items:</w:t>
        </w:r>
      </w:ins>
    </w:p>
    <w:p w14:paraId="7B403BFB" w14:textId="77777777" w:rsidR="001910AA" w:rsidRDefault="001910AA" w:rsidP="001910AA">
      <w:pPr>
        <w:pStyle w:val="PL"/>
        <w:rPr>
          <w:ins w:id="215" w:author="Bruno Landais" w:date="2019-12-13T15:00:00Z"/>
        </w:rPr>
      </w:pPr>
      <w:ins w:id="216" w:author="Bruno Landais" w:date="2019-12-13T15:00:00Z">
        <w:r w:rsidRPr="00630AB6">
          <w:t xml:space="preserve">            $ref: 'TS29571_CommonData.yaml#/components/schemas/</w:t>
        </w:r>
        <w:r>
          <w:t>Tai</w:t>
        </w:r>
        <w:r w:rsidRPr="00630AB6">
          <w:t>'</w:t>
        </w:r>
      </w:ins>
    </w:p>
    <w:p w14:paraId="6A4A027E" w14:textId="320E5048" w:rsidR="001910AA" w:rsidRDefault="001910AA" w:rsidP="001910AA">
      <w:pPr>
        <w:pStyle w:val="PL"/>
        <w:rPr>
          <w:ins w:id="217" w:author="Bruno Landais" w:date="2019-12-13T15:12:00Z"/>
        </w:rPr>
      </w:pPr>
      <w:ins w:id="218" w:author="Bruno Landais" w:date="2019-12-13T15:00:00Z">
        <w:r w:rsidRPr="00630AB6">
          <w:t xml:space="preserve">          minItems: </w:t>
        </w:r>
        <w:r>
          <w:t>1</w:t>
        </w:r>
      </w:ins>
    </w:p>
    <w:p w14:paraId="009BEE18" w14:textId="77777777" w:rsidR="00C2548F" w:rsidRDefault="00C2548F" w:rsidP="00C2548F">
      <w:pPr>
        <w:pStyle w:val="PL"/>
        <w:rPr>
          <w:ins w:id="219" w:author="Bruno Landais" w:date="2019-12-13T15:12:00Z"/>
        </w:rPr>
      </w:pPr>
      <w:ins w:id="220" w:author="Bruno Landais" w:date="2019-12-13T15:12:00Z">
        <w:r>
          <w:t xml:space="preserve">        taiRangeList:</w:t>
        </w:r>
      </w:ins>
    </w:p>
    <w:p w14:paraId="7909B11C" w14:textId="77777777" w:rsidR="00C2548F" w:rsidRDefault="00C2548F" w:rsidP="00C2548F">
      <w:pPr>
        <w:pStyle w:val="PL"/>
        <w:rPr>
          <w:ins w:id="221" w:author="Bruno Landais" w:date="2019-12-13T15:12:00Z"/>
        </w:rPr>
      </w:pPr>
      <w:ins w:id="222" w:author="Bruno Landais" w:date="2019-12-13T15:12:00Z">
        <w:r>
          <w:t xml:space="preserve">          type: array</w:t>
        </w:r>
      </w:ins>
    </w:p>
    <w:p w14:paraId="03DC6754" w14:textId="77777777" w:rsidR="00C2548F" w:rsidRDefault="00C2548F" w:rsidP="00C2548F">
      <w:pPr>
        <w:pStyle w:val="PL"/>
        <w:rPr>
          <w:ins w:id="223" w:author="Bruno Landais" w:date="2019-12-13T15:12:00Z"/>
        </w:rPr>
      </w:pPr>
      <w:ins w:id="224" w:author="Bruno Landais" w:date="2019-12-13T15:12:00Z">
        <w:r>
          <w:t xml:space="preserve">          items:</w:t>
        </w:r>
      </w:ins>
    </w:p>
    <w:p w14:paraId="3974AC9A" w14:textId="77777777" w:rsidR="00C2548F" w:rsidRDefault="00C2548F" w:rsidP="00C2548F">
      <w:pPr>
        <w:pStyle w:val="PL"/>
        <w:rPr>
          <w:ins w:id="225" w:author="Bruno Landais" w:date="2019-12-13T15:12:00Z"/>
        </w:rPr>
      </w:pPr>
      <w:ins w:id="226" w:author="Bruno Landais" w:date="2019-12-13T15:12:00Z">
        <w:r>
          <w:t xml:space="preserve">            $ref: 'TS29510_Nnrf_NFManagement.yaml#/components/schemas/TaiRange'</w:t>
        </w:r>
      </w:ins>
    </w:p>
    <w:p w14:paraId="4C0E546E" w14:textId="77777777" w:rsidR="00C2548F" w:rsidRDefault="00C2548F" w:rsidP="00C2548F">
      <w:pPr>
        <w:pStyle w:val="PL"/>
        <w:rPr>
          <w:ins w:id="227" w:author="Bruno Landais" w:date="2019-12-13T15:12:00Z"/>
        </w:rPr>
      </w:pPr>
      <w:ins w:id="228" w:author="Bruno Landais" w:date="2019-12-13T15:12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6A2AA229" w14:textId="77777777" w:rsidR="00C2548F" w:rsidRPr="00630AB6" w:rsidRDefault="00C2548F" w:rsidP="001910AA">
      <w:pPr>
        <w:pStyle w:val="PL"/>
        <w:rPr>
          <w:ins w:id="229" w:author="Bruno Landais" w:date="2019-12-13T15:00:00Z"/>
        </w:rPr>
      </w:pPr>
    </w:p>
    <w:p w14:paraId="14B25BE1" w14:textId="77777777" w:rsidR="001910AA" w:rsidRPr="00630AB6" w:rsidRDefault="001910AA" w:rsidP="001910AA">
      <w:pPr>
        <w:pStyle w:val="PL"/>
      </w:pPr>
    </w:p>
    <w:p w14:paraId="2D6ED810" w14:textId="77777777" w:rsidR="001910AA" w:rsidRPr="00630AB6" w:rsidRDefault="001910AA" w:rsidP="001910AA">
      <w:pPr>
        <w:pStyle w:val="PL"/>
      </w:pPr>
      <w:r w:rsidRPr="00630AB6">
        <w:t xml:space="preserve">  </w:t>
      </w:r>
    </w:p>
    <w:p w14:paraId="10639616" w14:textId="77777777" w:rsidR="001910AA" w:rsidRPr="00630AB6" w:rsidRDefault="001910AA" w:rsidP="001910AA">
      <w:pPr>
        <w:pStyle w:val="PL"/>
      </w:pPr>
      <w:r w:rsidRPr="00630AB6">
        <w:t xml:space="preserve">    RestrictedSnssai:</w:t>
      </w:r>
    </w:p>
    <w:p w14:paraId="57818D47" w14:textId="77777777" w:rsidR="001910AA" w:rsidRPr="00630AB6" w:rsidRDefault="001910AA" w:rsidP="001910AA">
      <w:pPr>
        <w:pStyle w:val="PL"/>
      </w:pPr>
      <w:r w:rsidRPr="00630AB6">
        <w:t xml:space="preserve">      type: object</w:t>
      </w:r>
    </w:p>
    <w:p w14:paraId="2015BAFB" w14:textId="77777777" w:rsidR="001910AA" w:rsidRPr="00630AB6" w:rsidRDefault="001910AA" w:rsidP="001910AA">
      <w:pPr>
        <w:pStyle w:val="PL"/>
      </w:pPr>
      <w:r w:rsidRPr="00630AB6">
        <w:t xml:space="preserve">      required:</w:t>
      </w:r>
    </w:p>
    <w:p w14:paraId="7CB2EF05" w14:textId="77777777" w:rsidR="001910AA" w:rsidRPr="00630AB6" w:rsidRDefault="001910AA" w:rsidP="001910AA">
      <w:pPr>
        <w:pStyle w:val="PL"/>
      </w:pPr>
      <w:r w:rsidRPr="00630AB6">
        <w:t xml:space="preserve">        - homePlmnId</w:t>
      </w:r>
    </w:p>
    <w:p w14:paraId="778889B9" w14:textId="77777777" w:rsidR="001910AA" w:rsidRPr="00630AB6" w:rsidRDefault="001910AA" w:rsidP="001910AA">
      <w:pPr>
        <w:pStyle w:val="PL"/>
      </w:pPr>
      <w:r w:rsidRPr="00630AB6">
        <w:t xml:space="preserve">        - sNssaiList</w:t>
      </w:r>
    </w:p>
    <w:p w14:paraId="4C188899" w14:textId="77777777" w:rsidR="001910AA" w:rsidRPr="00630AB6" w:rsidRDefault="001910AA" w:rsidP="001910AA">
      <w:pPr>
        <w:pStyle w:val="PL"/>
      </w:pPr>
      <w:r w:rsidRPr="00630AB6">
        <w:t xml:space="preserve">      properties:</w:t>
      </w:r>
    </w:p>
    <w:p w14:paraId="643D424D" w14:textId="77777777" w:rsidR="001910AA" w:rsidRPr="00630AB6" w:rsidRDefault="001910AA" w:rsidP="001910AA">
      <w:pPr>
        <w:pStyle w:val="PL"/>
      </w:pPr>
      <w:r w:rsidRPr="00630AB6">
        <w:t xml:space="preserve">        homePlmnId:</w:t>
      </w:r>
    </w:p>
    <w:p w14:paraId="1D257352" w14:textId="77777777" w:rsidR="001910AA" w:rsidRPr="00630AB6" w:rsidRDefault="001910AA" w:rsidP="001910AA">
      <w:pPr>
        <w:pStyle w:val="PL"/>
      </w:pPr>
      <w:r w:rsidRPr="00630AB6">
        <w:t xml:space="preserve">          $ref: 'TS29571_CommonData.yaml#/components/schemas/PlmnId'</w:t>
      </w:r>
    </w:p>
    <w:p w14:paraId="40C5C11E" w14:textId="77777777" w:rsidR="001910AA" w:rsidRPr="00630AB6" w:rsidRDefault="001910AA" w:rsidP="001910AA">
      <w:pPr>
        <w:pStyle w:val="PL"/>
      </w:pPr>
      <w:r w:rsidRPr="00630AB6">
        <w:t xml:space="preserve">        sNssaiList:</w:t>
      </w:r>
    </w:p>
    <w:p w14:paraId="7D8E7BCE" w14:textId="77777777" w:rsidR="001910AA" w:rsidRPr="00630AB6" w:rsidRDefault="001910AA" w:rsidP="001910AA">
      <w:pPr>
        <w:pStyle w:val="PL"/>
      </w:pPr>
      <w:r w:rsidRPr="00630AB6">
        <w:t xml:space="preserve">          type: array</w:t>
      </w:r>
    </w:p>
    <w:p w14:paraId="5E307ADB" w14:textId="77777777" w:rsidR="001910AA" w:rsidRPr="00630AB6" w:rsidRDefault="001910AA" w:rsidP="001910AA">
      <w:pPr>
        <w:pStyle w:val="PL"/>
      </w:pPr>
      <w:r w:rsidRPr="00630AB6">
        <w:t xml:space="preserve">          items:</w:t>
      </w:r>
    </w:p>
    <w:p w14:paraId="04E6087E" w14:textId="77777777" w:rsidR="001910AA" w:rsidRDefault="001910AA" w:rsidP="001910AA">
      <w:pPr>
        <w:pStyle w:val="PL"/>
      </w:pPr>
      <w:r w:rsidRPr="00630AB6">
        <w:t xml:space="preserve">            $ref: 'TS29571_CommonData.yaml#/components/schemas/Snssai'</w:t>
      </w:r>
    </w:p>
    <w:p w14:paraId="07E07097" w14:textId="5C40DC6E" w:rsidR="001910AA" w:rsidRDefault="001910AA" w:rsidP="001910AA">
      <w:pPr>
        <w:pStyle w:val="PL"/>
        <w:rPr>
          <w:ins w:id="230" w:author="Bruno Landais" w:date="2019-12-13T15:00:00Z"/>
        </w:rPr>
      </w:pPr>
      <w:r w:rsidRPr="00630AB6">
        <w:t xml:space="preserve">          minItems: </w:t>
      </w:r>
      <w:r>
        <w:t>1</w:t>
      </w:r>
    </w:p>
    <w:p w14:paraId="47A4464C" w14:textId="6A6A0D4C" w:rsidR="001910AA" w:rsidRPr="00630AB6" w:rsidRDefault="001910AA" w:rsidP="001910AA">
      <w:pPr>
        <w:pStyle w:val="PL"/>
        <w:rPr>
          <w:ins w:id="231" w:author="Bruno Landais" w:date="2019-12-13T15:00:00Z"/>
        </w:rPr>
      </w:pPr>
      <w:ins w:id="232" w:author="Bruno Landais" w:date="2019-12-13T15:00:00Z">
        <w:r w:rsidRPr="00630AB6">
          <w:t xml:space="preserve">        </w:t>
        </w:r>
        <w:r>
          <w:t>homePlmnIdList</w:t>
        </w:r>
        <w:r w:rsidRPr="00630AB6">
          <w:t>:</w:t>
        </w:r>
      </w:ins>
    </w:p>
    <w:p w14:paraId="0429A010" w14:textId="77777777" w:rsidR="001910AA" w:rsidRPr="00630AB6" w:rsidRDefault="001910AA" w:rsidP="001910AA">
      <w:pPr>
        <w:pStyle w:val="PL"/>
        <w:rPr>
          <w:ins w:id="233" w:author="Bruno Landais" w:date="2019-12-13T15:00:00Z"/>
        </w:rPr>
      </w:pPr>
      <w:ins w:id="234" w:author="Bruno Landais" w:date="2019-12-13T15:00:00Z">
        <w:r w:rsidRPr="00630AB6">
          <w:lastRenderedPageBreak/>
          <w:t xml:space="preserve">          type: array</w:t>
        </w:r>
      </w:ins>
    </w:p>
    <w:p w14:paraId="4BEE401B" w14:textId="77777777" w:rsidR="001910AA" w:rsidRPr="00630AB6" w:rsidRDefault="001910AA" w:rsidP="001910AA">
      <w:pPr>
        <w:pStyle w:val="PL"/>
        <w:rPr>
          <w:ins w:id="235" w:author="Bruno Landais" w:date="2019-12-13T15:00:00Z"/>
        </w:rPr>
      </w:pPr>
      <w:ins w:id="236" w:author="Bruno Landais" w:date="2019-12-13T15:00:00Z">
        <w:r w:rsidRPr="00630AB6">
          <w:t xml:space="preserve">          items:</w:t>
        </w:r>
      </w:ins>
    </w:p>
    <w:p w14:paraId="0E1E31CA" w14:textId="26FEB045" w:rsidR="001910AA" w:rsidRDefault="001910AA" w:rsidP="001910AA">
      <w:pPr>
        <w:pStyle w:val="PL"/>
        <w:rPr>
          <w:ins w:id="237" w:author="Bruno Landais" w:date="2019-12-13T15:00:00Z"/>
        </w:rPr>
      </w:pPr>
      <w:ins w:id="238" w:author="Bruno Landais" w:date="2019-12-13T15:00:00Z">
        <w:r w:rsidRPr="00630AB6">
          <w:t xml:space="preserve">            $ref: 'TS29571_CommonData.yaml#/components/schemas/</w:t>
        </w:r>
        <w:r>
          <w:t>PlmnI</w:t>
        </w:r>
      </w:ins>
      <w:ins w:id="239" w:author="Bruno Landais" w:date="2019-12-13T15:01:00Z">
        <w:r>
          <w:t>d</w:t>
        </w:r>
      </w:ins>
      <w:ins w:id="240" w:author="Bruno Landais" w:date="2019-12-13T15:00:00Z">
        <w:r w:rsidRPr="00630AB6">
          <w:t>'</w:t>
        </w:r>
      </w:ins>
    </w:p>
    <w:p w14:paraId="3768CE07" w14:textId="77777777" w:rsidR="001910AA" w:rsidRPr="00630AB6" w:rsidRDefault="001910AA" w:rsidP="001910AA">
      <w:pPr>
        <w:pStyle w:val="PL"/>
        <w:rPr>
          <w:ins w:id="241" w:author="Bruno Landais" w:date="2019-12-13T15:00:00Z"/>
        </w:rPr>
      </w:pPr>
      <w:ins w:id="242" w:author="Bruno Landais" w:date="2019-12-13T15:00:00Z">
        <w:r w:rsidRPr="00630AB6">
          <w:t xml:space="preserve">          minItems: </w:t>
        </w:r>
        <w:r>
          <w:t>1</w:t>
        </w:r>
      </w:ins>
    </w:p>
    <w:p w14:paraId="3F5554D5" w14:textId="77777777" w:rsidR="001910AA" w:rsidRPr="00630AB6" w:rsidRDefault="001910AA" w:rsidP="001910AA">
      <w:pPr>
        <w:pStyle w:val="PL"/>
      </w:pPr>
    </w:p>
    <w:p w14:paraId="484C07C7" w14:textId="77777777" w:rsidR="001910AA" w:rsidRPr="00630AB6" w:rsidRDefault="001910AA" w:rsidP="001910AA">
      <w:pPr>
        <w:pStyle w:val="PL"/>
      </w:pPr>
      <w:r w:rsidRPr="00630AB6">
        <w:t xml:space="preserve">  </w:t>
      </w:r>
    </w:p>
    <w:p w14:paraId="6630C1EF" w14:textId="211648F2" w:rsidR="001910AA" w:rsidRPr="00630AB6" w:rsidRDefault="001910AA" w:rsidP="001910AA">
      <w:pPr>
        <w:pStyle w:val="PL"/>
      </w:pPr>
    </w:p>
    <w:p w14:paraId="7006FB4A" w14:textId="71EF45B9" w:rsidR="001910AA" w:rsidRDefault="001910AA" w:rsidP="001910AA">
      <w:pPr>
        <w:pStyle w:val="PL"/>
      </w:pPr>
      <w:r>
        <w:t>[…]</w:t>
      </w:r>
    </w:p>
    <w:p w14:paraId="0352C385" w14:textId="77777777" w:rsidR="001910AA" w:rsidRDefault="001910AA" w:rsidP="001910AA">
      <w:pPr>
        <w:pStyle w:val="PL"/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CF1938" w:rsidRDefault="00CF1938">
      <w:r>
        <w:separator/>
      </w:r>
    </w:p>
  </w:endnote>
  <w:endnote w:type="continuationSeparator" w:id="0">
    <w:p w14:paraId="4E92CD84" w14:textId="77777777" w:rsidR="00CF1938" w:rsidRDefault="00CF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CF1938" w:rsidRDefault="00CF19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CF1938" w:rsidRDefault="00CF19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CF1938" w:rsidRDefault="00CF1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CF1938" w:rsidRDefault="00CF1938">
      <w:r>
        <w:separator/>
      </w:r>
    </w:p>
  </w:footnote>
  <w:footnote w:type="continuationSeparator" w:id="0">
    <w:p w14:paraId="010182A0" w14:textId="77777777" w:rsidR="00CF1938" w:rsidRDefault="00CF1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CF1938" w:rsidRDefault="00CF19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CF1938" w:rsidRDefault="00CF19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CF1938" w:rsidRDefault="00CF19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CF1938" w:rsidRDefault="00CF19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CF1938" w:rsidRDefault="00CF19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CF1938" w:rsidRDefault="00CF19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D16"/>
    <w:rsid w:val="000A1F6F"/>
    <w:rsid w:val="000A6394"/>
    <w:rsid w:val="000B66E2"/>
    <w:rsid w:val="000B7FED"/>
    <w:rsid w:val="000C038A"/>
    <w:rsid w:val="000C265D"/>
    <w:rsid w:val="000C6598"/>
    <w:rsid w:val="00145D43"/>
    <w:rsid w:val="001910AA"/>
    <w:rsid w:val="00192C46"/>
    <w:rsid w:val="001A08B3"/>
    <w:rsid w:val="001A7B60"/>
    <w:rsid w:val="001B52F0"/>
    <w:rsid w:val="001B7A65"/>
    <w:rsid w:val="001B7DBE"/>
    <w:rsid w:val="001D6269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594B"/>
    <w:rsid w:val="003C0415"/>
    <w:rsid w:val="003E1A36"/>
    <w:rsid w:val="00410371"/>
    <w:rsid w:val="004242F1"/>
    <w:rsid w:val="004B75B7"/>
    <w:rsid w:val="004E1669"/>
    <w:rsid w:val="004F4B61"/>
    <w:rsid w:val="0051580D"/>
    <w:rsid w:val="005277BC"/>
    <w:rsid w:val="00546A67"/>
    <w:rsid w:val="00547111"/>
    <w:rsid w:val="00565DAF"/>
    <w:rsid w:val="00570453"/>
    <w:rsid w:val="00592D74"/>
    <w:rsid w:val="005E2C44"/>
    <w:rsid w:val="00621188"/>
    <w:rsid w:val="006257ED"/>
    <w:rsid w:val="006346DB"/>
    <w:rsid w:val="00695808"/>
    <w:rsid w:val="006A3253"/>
    <w:rsid w:val="006B46FB"/>
    <w:rsid w:val="006E21FB"/>
    <w:rsid w:val="0070259B"/>
    <w:rsid w:val="007522DA"/>
    <w:rsid w:val="00792342"/>
    <w:rsid w:val="00795FE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3B12"/>
    <w:rsid w:val="009148DE"/>
    <w:rsid w:val="00941E30"/>
    <w:rsid w:val="009777D9"/>
    <w:rsid w:val="00991B88"/>
    <w:rsid w:val="009A5753"/>
    <w:rsid w:val="009A579D"/>
    <w:rsid w:val="009E3297"/>
    <w:rsid w:val="009F734F"/>
    <w:rsid w:val="00A14606"/>
    <w:rsid w:val="00A246B6"/>
    <w:rsid w:val="00A47E70"/>
    <w:rsid w:val="00A50CF0"/>
    <w:rsid w:val="00A7671C"/>
    <w:rsid w:val="00AA2CBC"/>
    <w:rsid w:val="00AC154A"/>
    <w:rsid w:val="00AC5820"/>
    <w:rsid w:val="00AD1CD8"/>
    <w:rsid w:val="00B258BB"/>
    <w:rsid w:val="00B67B97"/>
    <w:rsid w:val="00B968C8"/>
    <w:rsid w:val="00BA3EC5"/>
    <w:rsid w:val="00BA51D9"/>
    <w:rsid w:val="00BB5DFC"/>
    <w:rsid w:val="00BC24FE"/>
    <w:rsid w:val="00BD279D"/>
    <w:rsid w:val="00BD6BB8"/>
    <w:rsid w:val="00BF2B89"/>
    <w:rsid w:val="00C22A38"/>
    <w:rsid w:val="00C2548F"/>
    <w:rsid w:val="00C256BB"/>
    <w:rsid w:val="00C66BA2"/>
    <w:rsid w:val="00C95985"/>
    <w:rsid w:val="00CC5026"/>
    <w:rsid w:val="00CC68D0"/>
    <w:rsid w:val="00CF1938"/>
    <w:rsid w:val="00D03F9A"/>
    <w:rsid w:val="00D06D51"/>
    <w:rsid w:val="00D24991"/>
    <w:rsid w:val="00D50255"/>
    <w:rsid w:val="00D66520"/>
    <w:rsid w:val="00D87AF5"/>
    <w:rsid w:val="00DE34CF"/>
    <w:rsid w:val="00DF5627"/>
    <w:rsid w:val="00E13F3D"/>
    <w:rsid w:val="00E14C7D"/>
    <w:rsid w:val="00E251DC"/>
    <w:rsid w:val="00E34898"/>
    <w:rsid w:val="00E8079D"/>
    <w:rsid w:val="00EB09B7"/>
    <w:rsid w:val="00EE7D7C"/>
    <w:rsid w:val="00EF498B"/>
    <w:rsid w:val="00F25D98"/>
    <w:rsid w:val="00F26E80"/>
    <w:rsid w:val="00F300FB"/>
    <w:rsid w:val="00F770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F7B9-BD59-4E8C-9631-68284E93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7</Pages>
  <Words>1772</Words>
  <Characters>9752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35</cp:revision>
  <cp:lastPrinted>1900-01-01T08:00:00Z</cp:lastPrinted>
  <dcterms:created xsi:type="dcterms:W3CDTF">2018-11-05T09:14:00Z</dcterms:created>
  <dcterms:modified xsi:type="dcterms:W3CDTF">2020-02-04T17:56:00Z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